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49CD9E2"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F738A6">
        <w:rPr>
          <w:rFonts w:hint="eastAsia"/>
          <w:b/>
          <w:noProof/>
          <w:sz w:val="24"/>
          <w:lang w:eastAsia="zh-CN"/>
        </w:rPr>
        <w:t>4</w:t>
      </w:r>
      <w:r w:rsidR="008E1945">
        <w:rPr>
          <w:rFonts w:hint="eastAsia"/>
          <w:b/>
          <w:noProof/>
          <w:sz w:val="24"/>
          <w:lang w:eastAsia="zh-CN"/>
        </w:rPr>
        <w:t>bis</w:t>
      </w:r>
      <w:r w:rsidR="00870504">
        <w:rPr>
          <w:rFonts w:hint="eastAsia"/>
          <w:b/>
          <w:noProof/>
          <w:sz w:val="24"/>
          <w:lang w:eastAsia="zh-CN"/>
        </w:rPr>
        <w:t>-e</w:t>
      </w:r>
      <w:r>
        <w:rPr>
          <w:b/>
          <w:i/>
          <w:noProof/>
          <w:sz w:val="28"/>
        </w:rPr>
        <w:tab/>
      </w:r>
      <w:r w:rsidR="002E5E54" w:rsidRPr="002E5E54">
        <w:rPr>
          <w:b/>
          <w:i/>
          <w:noProof/>
          <w:sz w:val="28"/>
        </w:rPr>
        <w:t>R4-2215395</w:t>
      </w:r>
    </w:p>
    <w:p w14:paraId="2F0CAD26" w14:textId="00C1FF6F" w:rsidR="00870504" w:rsidRDefault="00870504" w:rsidP="005E2C44">
      <w:pPr>
        <w:pStyle w:val="CRCoverPage"/>
        <w:outlineLvl w:val="0"/>
        <w:rPr>
          <w:b/>
          <w:noProof/>
          <w:sz w:val="24"/>
          <w:lang w:eastAsia="zh-CN"/>
        </w:rPr>
      </w:pPr>
      <w:r w:rsidRPr="00870504">
        <w:rPr>
          <w:b/>
          <w:noProof/>
          <w:sz w:val="24"/>
        </w:rPr>
        <w:t xml:space="preserve">Electronic Meeting, </w:t>
      </w:r>
      <w:r w:rsidR="000160C4" w:rsidRPr="000160C4">
        <w:rPr>
          <w:b/>
          <w:noProof/>
          <w:sz w:val="24"/>
        </w:rPr>
        <w:t>October</w:t>
      </w:r>
      <w:r w:rsidR="00F738A6" w:rsidRPr="00F738A6">
        <w:rPr>
          <w:b/>
          <w:noProof/>
          <w:sz w:val="24"/>
        </w:rPr>
        <w:t xml:space="preserve"> 1</w:t>
      </w:r>
      <w:r w:rsidR="008E1945">
        <w:rPr>
          <w:rFonts w:hint="eastAsia"/>
          <w:b/>
          <w:noProof/>
          <w:sz w:val="24"/>
          <w:lang w:eastAsia="zh-CN"/>
        </w:rPr>
        <w:t>0</w:t>
      </w:r>
      <w:r w:rsidR="00F738A6" w:rsidRPr="00F738A6">
        <w:rPr>
          <w:b/>
          <w:noProof/>
          <w:sz w:val="24"/>
        </w:rPr>
        <w:t xml:space="preserve"> – </w:t>
      </w:r>
      <w:r w:rsidR="008E1945">
        <w:rPr>
          <w:rFonts w:hint="eastAsia"/>
          <w:b/>
          <w:noProof/>
          <w:sz w:val="24"/>
          <w:lang w:eastAsia="zh-CN"/>
        </w:rPr>
        <w:t>19</w:t>
      </w:r>
      <w:r w:rsidR="00F738A6" w:rsidRPr="00F738A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F71AB" w:rsidR="001E41F3" w:rsidRPr="00055AC6" w:rsidRDefault="002E5E54" w:rsidP="002E5E54">
            <w:pPr>
              <w:pStyle w:val="CRCoverPage"/>
              <w:spacing w:after="0"/>
              <w:jc w:val="center"/>
              <w:rPr>
                <w:noProof/>
                <w:lang w:val="en-US"/>
              </w:rPr>
            </w:pPr>
            <w:r>
              <w:rPr>
                <w:rFonts w:hint="eastAsia"/>
                <w:b/>
                <w:noProof/>
                <w:sz w:val="28"/>
                <w:lang w:eastAsia="zh-CN"/>
              </w:rPr>
              <w:t>2590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657EE" w:rsidR="001E41F3" w:rsidRPr="00410371" w:rsidRDefault="007B05DC" w:rsidP="008E1945">
            <w:pPr>
              <w:pStyle w:val="CRCoverPage"/>
              <w:spacing w:after="0"/>
              <w:jc w:val="center"/>
              <w:rPr>
                <w:noProof/>
                <w:sz w:val="28"/>
                <w:lang w:eastAsia="zh-CN"/>
              </w:rPr>
            </w:pPr>
            <w:r>
              <w:rPr>
                <w:rFonts w:hint="eastAsia"/>
                <w:b/>
                <w:noProof/>
                <w:sz w:val="28"/>
                <w:lang w:eastAsia="zh-CN"/>
              </w:rPr>
              <w:t>17.</w:t>
            </w:r>
            <w:r w:rsidR="008E1945">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32E42" w:rsidR="001E41F3" w:rsidRDefault="000160C4" w:rsidP="00295D83">
            <w:pPr>
              <w:pStyle w:val="CRCoverPage"/>
              <w:spacing w:after="0"/>
              <w:ind w:left="100"/>
              <w:rPr>
                <w:noProof/>
                <w:lang w:eastAsia="zh-CN"/>
              </w:rPr>
            </w:pPr>
            <w:r w:rsidRPr="000160C4">
              <w:rPr>
                <w:lang w:eastAsia="zh-CN"/>
              </w:rPr>
              <w:t>Completing requirements for conditional handover for NTN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D6814" w:rsidR="001E41F3" w:rsidRDefault="000160C4" w:rsidP="000160C4">
            <w:pPr>
              <w:pStyle w:val="CRCoverPage"/>
              <w:spacing w:after="0"/>
              <w:ind w:left="100"/>
              <w:rPr>
                <w:noProof/>
              </w:rPr>
            </w:pPr>
            <w:r w:rsidRPr="000160C4">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AC8D4B" w:rsidR="001E41F3" w:rsidRDefault="00870504" w:rsidP="000160C4">
            <w:pPr>
              <w:pStyle w:val="CRCoverPage"/>
              <w:spacing w:after="0"/>
              <w:ind w:left="100"/>
              <w:rPr>
                <w:noProof/>
              </w:rPr>
            </w:pPr>
            <w:r w:rsidRPr="00870504">
              <w:rPr>
                <w:noProof/>
              </w:rPr>
              <w:t>2022-</w:t>
            </w:r>
            <w:r w:rsidR="008E1945">
              <w:rPr>
                <w:rFonts w:hint="eastAsia"/>
                <w:noProof/>
                <w:lang w:eastAsia="zh-CN"/>
              </w:rPr>
              <w:t>9</w:t>
            </w:r>
            <w:r w:rsidRPr="00870504">
              <w:rPr>
                <w:noProof/>
              </w:rPr>
              <w:t>-</w:t>
            </w:r>
            <w:r w:rsidR="008E1945">
              <w:rPr>
                <w:rFonts w:hint="eastAsia"/>
                <w:noProof/>
                <w:lang w:eastAsia="zh-CN"/>
              </w:rPr>
              <w:t>1</w:t>
            </w:r>
            <w:r w:rsidR="000160C4">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8F49D" w14:textId="09209C0E" w:rsidR="001E41F3" w:rsidRDefault="004D7012" w:rsidP="0000797F">
            <w:pPr>
              <w:pStyle w:val="CRCoverPage"/>
              <w:spacing w:after="0"/>
              <w:ind w:left="100"/>
              <w:rPr>
                <w:noProof/>
                <w:lang w:eastAsia="zh-CN"/>
              </w:rPr>
            </w:pPr>
            <w:r w:rsidRPr="004D7012">
              <w:rPr>
                <w:noProof/>
                <w:lang w:eastAsia="zh-CN"/>
              </w:rPr>
              <w:t>Editor’s note</w:t>
            </w:r>
            <w:r>
              <w:rPr>
                <w:rFonts w:hint="eastAsia"/>
                <w:noProof/>
                <w:lang w:eastAsia="zh-CN"/>
              </w:rPr>
              <w:t>s in section 6.1C should be deleted due to CA/DC etc. are not included in Rel-17 for NTN and the t</w:t>
            </w:r>
            <w:r w:rsidRPr="004D7012">
              <w:rPr>
                <w:noProof/>
                <w:lang w:eastAsia="zh-CN"/>
              </w:rPr>
              <w:t>erminology</w:t>
            </w:r>
            <w:r>
              <w:rPr>
                <w:rFonts w:hint="eastAsia"/>
                <w:noProof/>
                <w:lang w:eastAsia="zh-CN"/>
              </w:rPr>
              <w:t xml:space="preserve"> are confirmed.</w:t>
            </w:r>
          </w:p>
          <w:p w14:paraId="1A6A66F4" w14:textId="6D777BFE" w:rsidR="004D7012" w:rsidRDefault="008A4E55" w:rsidP="0000797F">
            <w:pPr>
              <w:pStyle w:val="CRCoverPage"/>
              <w:spacing w:after="0"/>
              <w:ind w:left="100"/>
              <w:rPr>
                <w:noProof/>
                <w:lang w:eastAsia="zh-CN"/>
              </w:rPr>
            </w:pPr>
            <w:r w:rsidRPr="008A4E55">
              <w:rPr>
                <w:noProof/>
                <w:lang w:eastAsia="zh-CN"/>
              </w:rPr>
              <w:t>T</w:t>
            </w:r>
            <w:r w:rsidRPr="00E517D8">
              <w:rPr>
                <w:noProof/>
                <w:vertAlign w:val="subscript"/>
                <w:lang w:eastAsia="zh-CN"/>
              </w:rPr>
              <w:t>IU</w:t>
            </w:r>
            <w:r w:rsidRPr="008A4E55">
              <w:rPr>
                <w:noProof/>
                <w:lang w:eastAsia="zh-CN"/>
              </w:rPr>
              <w:t xml:space="preserve"> is </w:t>
            </w:r>
            <w:r>
              <w:rPr>
                <w:rFonts w:hint="eastAsia"/>
                <w:noProof/>
                <w:lang w:eastAsia="zh-CN"/>
              </w:rPr>
              <w:t>not completed, and it is agreed reuse legacy requirements for normal handover requirements.</w:t>
            </w:r>
          </w:p>
          <w:p w14:paraId="53523498" w14:textId="77777777" w:rsidR="00AD69BD" w:rsidRDefault="00876E8A" w:rsidP="0000797F">
            <w:pPr>
              <w:pStyle w:val="CRCoverPage"/>
              <w:spacing w:after="0"/>
              <w:ind w:left="100"/>
              <w:rPr>
                <w:noProof/>
                <w:lang w:eastAsia="zh-CN"/>
              </w:rPr>
            </w:pPr>
            <w:r>
              <w:rPr>
                <w:noProof/>
                <w:lang w:eastAsia="zh-CN"/>
              </w:rPr>
              <w:t>T</w:t>
            </w:r>
            <w:r>
              <w:rPr>
                <w:rFonts w:hint="eastAsia"/>
                <w:noProof/>
                <w:lang w:eastAsia="zh-CN"/>
              </w:rPr>
              <w:t>he measurement time delay should be based on measurement requirements without measurement gap for handover.</w:t>
            </w:r>
          </w:p>
          <w:p w14:paraId="41DF8402" w14:textId="6239D732" w:rsidR="00E517D8" w:rsidRDefault="00AD69BD" w:rsidP="0000797F">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w:t>
            </w:r>
            <w:r w:rsidRPr="00AD69BD">
              <w:rPr>
                <w:noProof/>
                <w:lang w:eastAsia="zh-CN"/>
              </w:rPr>
              <w:t>plus T</w:t>
            </w:r>
            <w:r w:rsidRPr="0030074C">
              <w:rPr>
                <w:noProof/>
                <w:vertAlign w:val="subscript"/>
                <w:lang w:eastAsia="zh-CN"/>
              </w:rPr>
              <w:t>identify_int</w:t>
            </w:r>
            <w:r>
              <w:rPr>
                <w:rFonts w:hint="eastAsia"/>
                <w:noProof/>
                <w:vertAlign w:val="subscript"/>
                <w:lang w:eastAsia="zh-CN"/>
              </w:rPr>
              <w:t>ra</w:t>
            </w:r>
            <w:r w:rsidRPr="0030074C">
              <w:rPr>
                <w:noProof/>
                <w:vertAlign w:val="subscript"/>
                <w:lang w:eastAsia="zh-CN"/>
              </w:rPr>
              <w:t>_with_index</w:t>
            </w:r>
            <w:r w:rsidRPr="00AD69BD">
              <w:rPr>
                <w:noProof/>
                <w:lang w:eastAsia="zh-CN"/>
              </w:rPr>
              <w:t xml:space="preserve"> or T</w:t>
            </w:r>
            <w:r w:rsidRPr="0030074C">
              <w:rPr>
                <w:noProof/>
                <w:vertAlign w:val="subscript"/>
                <w:lang w:eastAsia="zh-CN"/>
              </w:rPr>
              <w:t>identify_int</w:t>
            </w:r>
            <w:r>
              <w:rPr>
                <w:rFonts w:hint="eastAsia"/>
                <w:noProof/>
                <w:vertAlign w:val="subscript"/>
                <w:lang w:eastAsia="zh-CN"/>
              </w:rPr>
              <w:t>ra</w:t>
            </w:r>
            <w:r w:rsidRPr="0030074C">
              <w:rPr>
                <w:noProof/>
                <w:vertAlign w:val="subscript"/>
                <w:lang w:eastAsia="zh-CN"/>
              </w:rPr>
              <w:t>_without_index</w:t>
            </w:r>
            <w:r>
              <w:rPr>
                <w:noProof/>
                <w:lang w:eastAsia="zh-CN"/>
              </w:rPr>
              <w:t>”</w:t>
            </w:r>
            <w:r>
              <w:rPr>
                <w:rFonts w:hint="eastAsia"/>
                <w:noProof/>
                <w:lang w:eastAsia="zh-CN"/>
              </w:rPr>
              <w:t xml:space="preserve"> or </w:t>
            </w:r>
            <w:r>
              <w:rPr>
                <w:noProof/>
                <w:lang w:eastAsia="zh-CN"/>
              </w:rPr>
              <w:t>“</w:t>
            </w:r>
            <w:r w:rsidRPr="00AD69BD">
              <w:rPr>
                <w:noProof/>
                <w:lang w:eastAsia="zh-CN"/>
              </w:rPr>
              <w:t>plus T</w:t>
            </w:r>
            <w:r w:rsidRPr="00E517D8">
              <w:rPr>
                <w:noProof/>
                <w:vertAlign w:val="subscript"/>
                <w:lang w:eastAsia="zh-CN"/>
              </w:rPr>
              <w:t>identify_inter_with_index</w:t>
            </w:r>
            <w:r w:rsidRPr="00AD69BD">
              <w:rPr>
                <w:noProof/>
                <w:lang w:eastAsia="zh-CN"/>
              </w:rPr>
              <w:t xml:space="preserve"> or T</w:t>
            </w:r>
            <w:r w:rsidRPr="00E517D8">
              <w:rPr>
                <w:noProof/>
                <w:vertAlign w:val="subscript"/>
                <w:lang w:eastAsia="zh-CN"/>
              </w:rPr>
              <w:t>identify_inter_without_index</w:t>
            </w:r>
            <w:r>
              <w:rPr>
                <w:noProof/>
                <w:lang w:eastAsia="zh-CN"/>
              </w:rPr>
              <w:t>”</w:t>
            </w:r>
            <w:r>
              <w:rPr>
                <w:rFonts w:hint="eastAsia"/>
                <w:noProof/>
                <w:lang w:eastAsia="zh-CN"/>
              </w:rPr>
              <w:t xml:space="preserve"> is miss</w:t>
            </w:r>
            <w:r w:rsidR="00575DA8">
              <w:rPr>
                <w:rFonts w:hint="eastAsia"/>
                <w:noProof/>
                <w:lang w:eastAsia="zh-CN"/>
              </w:rPr>
              <w:t>ing</w:t>
            </w:r>
            <w:r>
              <w:rPr>
                <w:rFonts w:hint="eastAsia"/>
                <w:noProof/>
                <w:lang w:eastAsia="zh-CN"/>
              </w:rPr>
              <w:t xml:space="preserve"> in conditions for measurement time definition.</w:t>
            </w:r>
          </w:p>
          <w:p w14:paraId="27233460" w14:textId="58987A4C" w:rsidR="00F738A6" w:rsidRDefault="00E517D8" w:rsidP="0000797F">
            <w:pPr>
              <w:pStyle w:val="CRCoverPage"/>
              <w:spacing w:after="0"/>
              <w:ind w:left="100"/>
              <w:rPr>
                <w:noProof/>
                <w:lang w:eastAsia="zh-CN"/>
              </w:rPr>
            </w:pPr>
            <w:r>
              <w:rPr>
                <w:noProof/>
                <w:lang w:eastAsia="zh-CN"/>
              </w:rPr>
              <w:t>T</w:t>
            </w:r>
            <w:r>
              <w:rPr>
                <w:rFonts w:hint="eastAsia"/>
                <w:noProof/>
                <w:lang w:eastAsia="zh-CN"/>
              </w:rPr>
              <w:t>here are s</w:t>
            </w:r>
            <w:r w:rsidR="002E5E54">
              <w:rPr>
                <w:rFonts w:hint="eastAsia"/>
                <w:noProof/>
                <w:lang w:eastAsia="zh-CN"/>
              </w:rPr>
              <w:t>o</w:t>
            </w:r>
            <w:r>
              <w:rPr>
                <w:rFonts w:hint="eastAsia"/>
                <w:noProof/>
                <w:lang w:eastAsia="zh-CN"/>
              </w:rPr>
              <w:t>me editial error</w:t>
            </w:r>
            <w:r w:rsidR="00575DA8">
              <w:rPr>
                <w:rFonts w:hint="eastAsia"/>
                <w:noProof/>
                <w:lang w:eastAsia="zh-CN"/>
              </w:rPr>
              <w:t>s</w:t>
            </w:r>
            <w:r>
              <w:rPr>
                <w:rFonts w:hint="eastAsia"/>
                <w:noProof/>
                <w:lang w:eastAsia="zh-CN"/>
              </w:rPr>
              <w:t>.</w:t>
            </w:r>
          </w:p>
          <w:p w14:paraId="708AA7DE" w14:textId="52E96D64" w:rsidR="0086295C" w:rsidRDefault="0086295C" w:rsidP="008E194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90C81" w14:textId="2FDAA832" w:rsidR="001F5346" w:rsidRDefault="008E1945" w:rsidP="00DB2B1E">
            <w:pPr>
              <w:pStyle w:val="CRCoverPage"/>
              <w:spacing w:after="0"/>
              <w:ind w:left="100"/>
              <w:rPr>
                <w:noProof/>
                <w:lang w:eastAsia="zh-CN"/>
              </w:rPr>
            </w:pPr>
            <w:r>
              <w:rPr>
                <w:rFonts w:hint="eastAsia"/>
                <w:noProof/>
                <w:lang w:eastAsia="zh-CN"/>
              </w:rPr>
              <w:t>1</w:t>
            </w:r>
            <w:r w:rsidR="007456C8">
              <w:rPr>
                <w:rFonts w:hint="eastAsia"/>
                <w:noProof/>
                <w:lang w:eastAsia="zh-CN"/>
              </w:rPr>
              <w:t xml:space="preserve">. </w:t>
            </w:r>
            <w:r w:rsidR="004D7012">
              <w:rPr>
                <w:rFonts w:hint="eastAsia"/>
                <w:noProof/>
                <w:lang w:eastAsia="zh-CN"/>
              </w:rPr>
              <w:t>Deleting the Editor</w:t>
            </w:r>
            <w:r w:rsidR="004D7012">
              <w:rPr>
                <w:noProof/>
                <w:lang w:eastAsia="zh-CN"/>
              </w:rPr>
              <w:t>’</w:t>
            </w:r>
            <w:r w:rsidR="004D7012">
              <w:rPr>
                <w:rFonts w:hint="eastAsia"/>
                <w:noProof/>
                <w:lang w:eastAsia="zh-CN"/>
              </w:rPr>
              <w:t>s notes.</w:t>
            </w:r>
          </w:p>
          <w:p w14:paraId="3E9C48C4" w14:textId="11D9EEF1" w:rsidR="008E1945" w:rsidRDefault="008E1945" w:rsidP="00DB2B1E">
            <w:pPr>
              <w:pStyle w:val="CRCoverPage"/>
              <w:spacing w:after="0"/>
              <w:ind w:left="100"/>
              <w:rPr>
                <w:noProof/>
                <w:lang w:eastAsia="zh-CN"/>
              </w:rPr>
            </w:pPr>
            <w:r>
              <w:rPr>
                <w:rFonts w:hint="eastAsia"/>
                <w:noProof/>
                <w:lang w:eastAsia="zh-CN"/>
              </w:rPr>
              <w:t xml:space="preserve">2. </w:t>
            </w:r>
            <w:r w:rsidR="008A4E55" w:rsidRPr="008A4E55">
              <w:rPr>
                <w:noProof/>
                <w:lang w:eastAsia="zh-CN"/>
              </w:rPr>
              <w:t>T</w:t>
            </w:r>
            <w:r w:rsidR="008A4E55" w:rsidRPr="00E517D8">
              <w:rPr>
                <w:noProof/>
                <w:vertAlign w:val="subscript"/>
                <w:lang w:eastAsia="zh-CN"/>
              </w:rPr>
              <w:t>IU</w:t>
            </w:r>
            <w:r w:rsidR="008A4E55" w:rsidRPr="008A4E55">
              <w:rPr>
                <w:noProof/>
                <w:lang w:eastAsia="zh-CN"/>
              </w:rPr>
              <w:t xml:space="preserve"> is the interruption uncertainty in acquiring the first available PRACH occasion in the new cell. T</w:t>
            </w:r>
            <w:r w:rsidR="008A4E55" w:rsidRPr="00E517D8">
              <w:rPr>
                <w:noProof/>
                <w:vertAlign w:val="subscript"/>
                <w:lang w:eastAsia="zh-CN"/>
              </w:rPr>
              <w:t>IU</w:t>
            </w:r>
            <w:r w:rsidR="008A4E55" w:rsidRPr="008A4E55">
              <w:rPr>
                <w:noProof/>
                <w:lang w:eastAsia="zh-CN"/>
              </w:rPr>
              <w:t xml:space="preserve"> can be up to the summation of SSB to PRACH occasion association period and </w:t>
            </w:r>
            <w:r w:rsidR="008A4E55" w:rsidRPr="00E517D8">
              <w:rPr>
                <w:rFonts w:hint="eastAsia"/>
                <w:noProof/>
                <w:highlight w:val="yellow"/>
                <w:lang w:eastAsia="zh-CN"/>
              </w:rPr>
              <w:t>10</w:t>
            </w:r>
            <w:r w:rsidR="008A4E55" w:rsidRPr="008A4E55">
              <w:rPr>
                <w:noProof/>
                <w:lang w:eastAsia="zh-CN"/>
              </w:rPr>
              <w:t xml:space="preserve"> ms.</w:t>
            </w:r>
          </w:p>
          <w:p w14:paraId="577D195B" w14:textId="77777777" w:rsidR="00AD69BD" w:rsidRDefault="00876E8A" w:rsidP="00DB2B1E">
            <w:pPr>
              <w:pStyle w:val="CRCoverPage"/>
              <w:spacing w:after="0"/>
              <w:ind w:left="100"/>
              <w:rPr>
                <w:noProof/>
                <w:lang w:eastAsia="zh-CN"/>
              </w:rPr>
            </w:pPr>
            <w:r>
              <w:rPr>
                <w:rFonts w:hint="eastAsia"/>
                <w:noProof/>
                <w:lang w:eastAsia="zh-CN"/>
              </w:rPr>
              <w:t>3. the clause number for measurement requirements with measurement gap are deleted.</w:t>
            </w:r>
          </w:p>
          <w:p w14:paraId="2E1AF1B9" w14:textId="6C9892E5" w:rsidR="00E517D8" w:rsidRDefault="00AD69BD" w:rsidP="00DB2B1E">
            <w:pPr>
              <w:pStyle w:val="CRCoverPage"/>
              <w:spacing w:after="0"/>
              <w:ind w:left="100"/>
              <w:rPr>
                <w:noProof/>
                <w:lang w:eastAsia="zh-CN"/>
              </w:rPr>
            </w:pPr>
            <w:r>
              <w:rPr>
                <w:rFonts w:hint="eastAsia"/>
                <w:noProof/>
                <w:lang w:eastAsia="zh-CN"/>
              </w:rPr>
              <w:t>4. adding mi</w:t>
            </w:r>
            <w:r w:rsidR="00575DA8">
              <w:rPr>
                <w:rFonts w:hint="eastAsia"/>
                <w:noProof/>
                <w:lang w:eastAsia="zh-CN"/>
              </w:rPr>
              <w:t>s</w:t>
            </w:r>
            <w:r>
              <w:rPr>
                <w:rFonts w:hint="eastAsia"/>
                <w:noProof/>
                <w:lang w:eastAsia="zh-CN"/>
              </w:rPr>
              <w:t xml:space="preserve">sed </w:t>
            </w:r>
            <w:r>
              <w:rPr>
                <w:noProof/>
                <w:lang w:eastAsia="zh-CN"/>
              </w:rPr>
              <w:t>“</w:t>
            </w:r>
            <w:r w:rsidRPr="00AD69BD">
              <w:rPr>
                <w:noProof/>
                <w:lang w:eastAsia="zh-CN"/>
              </w:rPr>
              <w:t>plus T</w:t>
            </w:r>
            <w:r w:rsidRPr="0030074C">
              <w:rPr>
                <w:noProof/>
                <w:vertAlign w:val="subscript"/>
                <w:lang w:eastAsia="zh-CN"/>
              </w:rPr>
              <w:t>identify_int</w:t>
            </w:r>
            <w:r>
              <w:rPr>
                <w:rFonts w:hint="eastAsia"/>
                <w:noProof/>
                <w:vertAlign w:val="subscript"/>
                <w:lang w:eastAsia="zh-CN"/>
              </w:rPr>
              <w:t>ra</w:t>
            </w:r>
            <w:r w:rsidRPr="0030074C">
              <w:rPr>
                <w:noProof/>
                <w:vertAlign w:val="subscript"/>
                <w:lang w:eastAsia="zh-CN"/>
              </w:rPr>
              <w:t>_with_index</w:t>
            </w:r>
            <w:r w:rsidRPr="00AD69BD">
              <w:rPr>
                <w:noProof/>
                <w:lang w:eastAsia="zh-CN"/>
              </w:rPr>
              <w:t xml:space="preserve"> or T</w:t>
            </w:r>
            <w:r w:rsidRPr="0030074C">
              <w:rPr>
                <w:noProof/>
                <w:vertAlign w:val="subscript"/>
                <w:lang w:eastAsia="zh-CN"/>
              </w:rPr>
              <w:t>identify_int</w:t>
            </w:r>
            <w:r>
              <w:rPr>
                <w:rFonts w:hint="eastAsia"/>
                <w:noProof/>
                <w:vertAlign w:val="subscript"/>
                <w:lang w:eastAsia="zh-CN"/>
              </w:rPr>
              <w:t>ra</w:t>
            </w:r>
            <w:r w:rsidRPr="0030074C">
              <w:rPr>
                <w:noProof/>
                <w:vertAlign w:val="subscript"/>
                <w:lang w:eastAsia="zh-CN"/>
              </w:rPr>
              <w:t>_without_index</w:t>
            </w:r>
            <w:r>
              <w:rPr>
                <w:noProof/>
                <w:lang w:eastAsia="zh-CN"/>
              </w:rPr>
              <w:t>”</w:t>
            </w:r>
            <w:r>
              <w:rPr>
                <w:rFonts w:hint="eastAsia"/>
                <w:noProof/>
                <w:lang w:eastAsia="zh-CN"/>
              </w:rPr>
              <w:t xml:space="preserve"> or </w:t>
            </w:r>
            <w:r>
              <w:rPr>
                <w:noProof/>
                <w:lang w:eastAsia="zh-CN"/>
              </w:rPr>
              <w:t>“</w:t>
            </w:r>
            <w:r w:rsidRPr="00AD69BD">
              <w:rPr>
                <w:noProof/>
                <w:lang w:eastAsia="zh-CN"/>
              </w:rPr>
              <w:t>plus T</w:t>
            </w:r>
            <w:r w:rsidRPr="0030074C">
              <w:rPr>
                <w:noProof/>
                <w:vertAlign w:val="subscript"/>
                <w:lang w:eastAsia="zh-CN"/>
              </w:rPr>
              <w:t>identify_inter_with_index</w:t>
            </w:r>
            <w:r w:rsidRPr="00AD69BD">
              <w:rPr>
                <w:noProof/>
                <w:lang w:eastAsia="zh-CN"/>
              </w:rPr>
              <w:t xml:space="preserve"> or T</w:t>
            </w:r>
            <w:r w:rsidRPr="0030074C">
              <w:rPr>
                <w:noProof/>
                <w:vertAlign w:val="subscript"/>
                <w:lang w:eastAsia="zh-CN"/>
              </w:rPr>
              <w:t>identify_inter_without_index</w:t>
            </w:r>
            <w:r>
              <w:rPr>
                <w:noProof/>
                <w:lang w:eastAsia="zh-CN"/>
              </w:rPr>
              <w:t>”</w:t>
            </w:r>
            <w:r>
              <w:rPr>
                <w:rFonts w:hint="eastAsia"/>
                <w:noProof/>
                <w:lang w:eastAsia="zh-CN"/>
              </w:rPr>
              <w:t xml:space="preserve"> in condition for measurement time definition.</w:t>
            </w:r>
          </w:p>
          <w:p w14:paraId="3B1EAECF" w14:textId="34483A80" w:rsidR="008E1945" w:rsidRPr="008E1945" w:rsidRDefault="00E517D8" w:rsidP="00DB2B1E">
            <w:pPr>
              <w:pStyle w:val="CRCoverPage"/>
              <w:spacing w:after="0"/>
              <w:ind w:left="100"/>
              <w:rPr>
                <w:noProof/>
                <w:lang w:eastAsia="zh-CN"/>
              </w:rPr>
            </w:pPr>
            <w:r>
              <w:rPr>
                <w:rFonts w:hint="eastAsia"/>
                <w:noProof/>
                <w:lang w:eastAsia="zh-CN"/>
              </w:rPr>
              <w:t>5. S</w:t>
            </w:r>
            <w:r w:rsidR="00575DA8">
              <w:rPr>
                <w:rFonts w:hint="eastAsia"/>
                <w:noProof/>
                <w:lang w:eastAsia="zh-CN"/>
              </w:rPr>
              <w:t>o</w:t>
            </w:r>
            <w:r>
              <w:rPr>
                <w:rFonts w:hint="eastAsia"/>
                <w:noProof/>
                <w:lang w:eastAsia="zh-CN"/>
              </w:rPr>
              <w:t>me editial error</w:t>
            </w:r>
            <w:r w:rsidR="00575DA8">
              <w:rPr>
                <w:rFonts w:hint="eastAsia"/>
                <w:noProof/>
                <w:lang w:eastAsia="zh-CN"/>
              </w:rPr>
              <w:t>s</w:t>
            </w:r>
            <w:r>
              <w:rPr>
                <w:rFonts w:hint="eastAsia"/>
                <w:noProof/>
                <w:lang w:eastAsia="zh-CN"/>
              </w:rPr>
              <w:t xml:space="preserve"> correction.</w:t>
            </w:r>
          </w:p>
          <w:p w14:paraId="31C656EC" w14:textId="1ED9EB0C" w:rsidR="0086295C" w:rsidRPr="00AD69BD" w:rsidRDefault="0086295C" w:rsidP="00AF644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8A897" w:rsidR="00D343B4" w:rsidRDefault="00F62DF6" w:rsidP="00E517D8">
            <w:pPr>
              <w:pStyle w:val="CRCoverPage"/>
              <w:spacing w:after="0"/>
              <w:ind w:left="100"/>
              <w:rPr>
                <w:noProof/>
              </w:rPr>
            </w:pPr>
            <w:r>
              <w:rPr>
                <w:rFonts w:hint="eastAsia"/>
                <w:lang w:eastAsia="zh-CN"/>
              </w:rPr>
              <w:t xml:space="preserve">The requirements for </w:t>
            </w:r>
            <w:r w:rsidR="00E517D8">
              <w:rPr>
                <w:rFonts w:hint="eastAsia"/>
                <w:lang w:eastAsia="zh-CN"/>
              </w:rPr>
              <w:t>SAN handover</w:t>
            </w:r>
            <w:r>
              <w:rPr>
                <w:rFonts w:hint="eastAsia"/>
                <w:lang w:eastAsia="zh-CN"/>
              </w:rPr>
              <w:t xml:space="preserve">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87656" w:rsidR="001E41F3" w:rsidRDefault="00541C2D" w:rsidP="00541C2D">
            <w:pPr>
              <w:pStyle w:val="CRCoverPage"/>
              <w:spacing w:after="0"/>
              <w:ind w:left="100"/>
              <w:rPr>
                <w:noProof/>
                <w:lang w:eastAsia="zh-CN"/>
              </w:rPr>
            </w:pPr>
            <w:r>
              <w:rPr>
                <w:rFonts w:hint="eastAsia"/>
                <w:noProof/>
                <w:lang w:eastAsia="zh-CN"/>
              </w:rPr>
              <w:t>6.1C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FCFE40" w14:textId="77777777" w:rsidR="00AB132D" w:rsidRPr="00DB3342" w:rsidRDefault="00AB132D" w:rsidP="00AB132D">
      <w:pPr>
        <w:rPr>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2D6F7D49" w14:textId="77777777" w:rsidR="00EC0D39" w:rsidRPr="009C5807" w:rsidRDefault="00EC0D39" w:rsidP="00EC0D39">
      <w:pPr>
        <w:pStyle w:val="2"/>
        <w:rPr>
          <w:lang w:eastAsia="zh-CN"/>
        </w:rPr>
      </w:pPr>
      <w:r w:rsidRPr="009C5807">
        <w:t>6.1</w:t>
      </w:r>
      <w:r>
        <w:rPr>
          <w:rFonts w:hint="eastAsia"/>
          <w:lang w:eastAsia="zh-CN"/>
        </w:rPr>
        <w:t>C</w:t>
      </w:r>
      <w:r w:rsidRPr="009C5807">
        <w:tab/>
        <w:t>Handover</w:t>
      </w:r>
      <w:r>
        <w:rPr>
          <w:rFonts w:hint="eastAsia"/>
          <w:lang w:eastAsia="zh-CN"/>
        </w:rPr>
        <w:t xml:space="preserve"> for SAN</w:t>
      </w:r>
    </w:p>
    <w:p w14:paraId="29261397" w14:textId="16F51248" w:rsidR="00EC0D39" w:rsidRPr="00D427C4" w:rsidDel="00EC0D39" w:rsidRDefault="00EC0D39" w:rsidP="00EC0D39">
      <w:pPr>
        <w:rPr>
          <w:del w:id="2" w:author="CATT" w:date="2022-09-27T08:58:00Z"/>
          <w:rFonts w:eastAsia="宋体"/>
          <w:i/>
          <w:iCs/>
        </w:rPr>
      </w:pPr>
      <w:del w:id="3" w:author="CATT" w:date="2022-09-27T08:58:00Z">
        <w:r w:rsidRPr="00D427C4" w:rsidDel="00EC0D39">
          <w:rPr>
            <w:rFonts w:eastAsia="宋体"/>
            <w:i/>
            <w:iCs/>
          </w:rPr>
          <w:delText>Editor’s note: Applicability of frequency range, CA, DA, duplex mode, inter-RAT measurement, etc is subject to updates/changes based on the scope of the corresponding WID.</w:delText>
        </w:r>
      </w:del>
    </w:p>
    <w:p w14:paraId="34CA58EE" w14:textId="5343D443" w:rsidR="00EC0D39" w:rsidDel="00EC0D39" w:rsidRDefault="00EC0D39" w:rsidP="00EC0D39">
      <w:pPr>
        <w:rPr>
          <w:del w:id="4" w:author="CATT" w:date="2022-09-27T08:58:00Z"/>
          <w:rFonts w:eastAsia="宋体"/>
          <w:i/>
          <w:iCs/>
          <w:lang w:eastAsia="zh-CN"/>
        </w:rPr>
      </w:pPr>
      <w:del w:id="5" w:author="CATT" w:date="2022-09-27T08:58:00Z">
        <w:r w:rsidRPr="00D427C4" w:rsidDel="00EC0D39">
          <w:rPr>
            <w:rFonts w:eastAsia="宋体"/>
            <w:i/>
            <w:iCs/>
          </w:rPr>
          <w:delText>Editor’s note: Terminology will be further clarified and selected between, e.g. NTN and satellite access, based on further agreements.</w:delText>
        </w:r>
      </w:del>
    </w:p>
    <w:p w14:paraId="51C26A77" w14:textId="77777777" w:rsidR="00EC0D39" w:rsidRPr="009C5807" w:rsidRDefault="00EC0D39" w:rsidP="00EC0D39">
      <w:pPr>
        <w:pStyle w:val="30"/>
        <w:rPr>
          <w:lang w:val="en-US" w:eastAsia="ko-KR"/>
        </w:rPr>
      </w:pPr>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r>
        <w:rPr>
          <w:rFonts w:hint="eastAsia"/>
          <w:lang w:val="en-US" w:eastAsia="zh-CN"/>
        </w:rPr>
        <w:t xml:space="preserve">SAN </w:t>
      </w:r>
      <w:r w:rsidRPr="009C5807">
        <w:rPr>
          <w:lang w:val="en-US" w:eastAsia="ko-KR"/>
        </w:rPr>
        <w:t>Handover</w:t>
      </w:r>
    </w:p>
    <w:p w14:paraId="2A7B466D" w14:textId="77777777" w:rsidR="00EC0D39" w:rsidRPr="009C5807" w:rsidRDefault="00EC0D39" w:rsidP="00EC0D39">
      <w:pPr>
        <w:pStyle w:val="40"/>
        <w:rPr>
          <w:lang w:val="en-US" w:eastAsia="zh-CN"/>
        </w:rPr>
      </w:pPr>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p>
    <w:p w14:paraId="56498C5A" w14:textId="77777777" w:rsidR="00EC0D39" w:rsidRPr="009C5807" w:rsidRDefault="00EC0D39" w:rsidP="00EC0D39">
      <w:pPr>
        <w:tabs>
          <w:tab w:val="left" w:pos="7200"/>
        </w:tabs>
      </w:pPr>
      <w:r w:rsidRPr="009C5807">
        <w:t xml:space="preserve">The purpose of NR </w:t>
      </w:r>
      <w:r>
        <w:rPr>
          <w:rFonts w:hint="eastAsia"/>
          <w:lang w:eastAsia="zh-CN"/>
        </w:rPr>
        <w:t xml:space="preserve">SAN </w:t>
      </w:r>
      <w:r w:rsidRPr="009C5807">
        <w:t xml:space="preserve">handover is to change the NR </w:t>
      </w:r>
      <w:r>
        <w:rPr>
          <w:rFonts w:hint="eastAsia"/>
          <w:lang w:eastAsia="zh-CN"/>
        </w:rPr>
        <w:t xml:space="preserve">SAN </w:t>
      </w:r>
      <w:proofErr w:type="spellStart"/>
      <w:r w:rsidRPr="009C5807">
        <w:t>PCell</w:t>
      </w:r>
      <w:proofErr w:type="spellEnd"/>
      <w:r w:rsidRPr="009C5807">
        <w:t xml:space="preserve"> to another NR </w:t>
      </w:r>
      <w:r>
        <w:rPr>
          <w:rFonts w:hint="eastAsia"/>
          <w:lang w:eastAsia="zh-CN"/>
        </w:rPr>
        <w:t xml:space="preserve">SAN </w:t>
      </w:r>
      <w:r w:rsidRPr="009C5807">
        <w:t>cell. The requirements in this clause are applicable to SA NR</w:t>
      </w:r>
      <w:r>
        <w:rPr>
          <w:rFonts w:hint="eastAsia"/>
          <w:lang w:eastAsia="zh-CN"/>
        </w:rPr>
        <w:t xml:space="preserve"> SAN</w:t>
      </w:r>
      <w:r w:rsidRPr="009C5807">
        <w:t>.</w:t>
      </w:r>
    </w:p>
    <w:p w14:paraId="5E9A40D8" w14:textId="77777777" w:rsidR="00EC0D39" w:rsidRPr="009C5807" w:rsidRDefault="00EC0D39" w:rsidP="00EC0D39">
      <w:pPr>
        <w:pStyle w:val="40"/>
        <w:rPr>
          <w:lang w:val="en-US" w:eastAsia="zh-CN"/>
        </w:rPr>
      </w:pPr>
      <w:r w:rsidRPr="009C5807">
        <w:rPr>
          <w:lang w:val="en-US" w:eastAsia="zh-CN"/>
        </w:rPr>
        <w:t>6.1</w:t>
      </w:r>
      <w:r>
        <w:rPr>
          <w:rFonts w:hint="eastAsia"/>
          <w:lang w:val="en-US" w:eastAsia="zh-CN"/>
        </w:rPr>
        <w:t>C</w:t>
      </w:r>
      <w:r w:rsidRPr="009C5807">
        <w:rPr>
          <w:lang w:val="en-US" w:eastAsia="zh-CN"/>
        </w:rPr>
        <w:t>.1.2</w:t>
      </w:r>
      <w:r w:rsidRPr="009C5807">
        <w:rPr>
          <w:lang w:val="en-US" w:eastAsia="zh-CN"/>
        </w:rPr>
        <w:tab/>
        <w:t xml:space="preserve">NR </w:t>
      </w:r>
      <w:r>
        <w:rPr>
          <w:rFonts w:hint="eastAsia"/>
          <w:lang w:val="en-US" w:eastAsia="zh-CN"/>
        </w:rPr>
        <w:t xml:space="preserve">SAN </w:t>
      </w:r>
      <w:r w:rsidRPr="009C5807">
        <w:rPr>
          <w:lang w:val="en-US" w:eastAsia="zh-CN"/>
        </w:rPr>
        <w:t xml:space="preserve">FR1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FR1 Handover</w:t>
      </w:r>
    </w:p>
    <w:p w14:paraId="5EB68ABD" w14:textId="77777777" w:rsidR="00EC0D39" w:rsidRPr="009C5807" w:rsidRDefault="00EC0D39" w:rsidP="00EC0D39">
      <w:pPr>
        <w:rPr>
          <w:lang w:eastAsia="zh-CN"/>
        </w:rPr>
      </w:pPr>
      <w:r w:rsidRPr="009C5807">
        <w:t>The requirements in this clause are applicable to both intra-frequency and inter-frequency handovers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p>
    <w:p w14:paraId="1BF5608F" w14:textId="77777777" w:rsidR="00EC0D39" w:rsidRPr="009C5807" w:rsidRDefault="00EC0D39" w:rsidP="00EC0D39">
      <w:pPr>
        <w:pStyle w:val="5"/>
      </w:pPr>
      <w:r w:rsidRPr="009C5807">
        <w:t>6.1</w:t>
      </w:r>
      <w:r>
        <w:rPr>
          <w:rFonts w:hint="eastAsia"/>
          <w:lang w:eastAsia="zh-CN"/>
        </w:rPr>
        <w:t>C</w:t>
      </w:r>
      <w:r w:rsidRPr="009C5807">
        <w:t>.1.2.1</w:t>
      </w:r>
      <w:r w:rsidRPr="009C5807">
        <w:tab/>
        <w:t>Handover delay</w:t>
      </w:r>
    </w:p>
    <w:p w14:paraId="2F861701" w14:textId="60CFFBFF" w:rsidR="00EC0D39" w:rsidRPr="009C5807" w:rsidRDefault="00EC0D39" w:rsidP="00EC0D39">
      <w:pPr>
        <w:rPr>
          <w:rFonts w:cs="v4.2.0"/>
        </w:rPr>
      </w:pPr>
      <w:r w:rsidRPr="009C5807">
        <w:rPr>
          <w:rFonts w:cs="v4.2.0"/>
        </w:rPr>
        <w:t xml:space="preserve">When the </w:t>
      </w:r>
      <w:del w:id="6" w:author="CATT" w:date="2022-09-27T09:01:00Z">
        <w:r w:rsidDel="00EC0D39">
          <w:rPr>
            <w:rFonts w:cs="v4.2.0" w:hint="eastAsia"/>
            <w:lang w:eastAsia="zh-CN"/>
          </w:rPr>
          <w:delText xml:space="preserve">SAC </w:delText>
        </w:r>
      </w:del>
      <w:r w:rsidRPr="009C5807">
        <w:rPr>
          <w:rFonts w:cs="v4.2.0"/>
        </w:rPr>
        <w:t xml:space="preserve">UE receives a RRC message implying handover </w:t>
      </w:r>
      <w:r>
        <w:rPr>
          <w:rFonts w:cs="v4.2.0" w:hint="eastAsia"/>
          <w:lang w:eastAsia="zh-CN"/>
        </w:rPr>
        <w:t>to NR SAN 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msec</w:t>
      </w:r>
      <w:proofErr w:type="spellEnd"/>
      <w:r w:rsidRPr="009C5807">
        <w:rPr>
          <w:rFonts w:cs="v4.2.0" w:hint="eastAsia"/>
          <w:lang w:val="en-US" w:eastAsia="zh-CN"/>
        </w:rPr>
        <w:t xml:space="preserve"> </w:t>
      </w:r>
      <w:r w:rsidRPr="009C5807">
        <w:rPr>
          <w:rFonts w:cs="v4.2.0"/>
        </w:rPr>
        <w:t>from the end of the last TTI containing the RRC command.</w:t>
      </w:r>
    </w:p>
    <w:p w14:paraId="462D5F06" w14:textId="77777777" w:rsidR="00EC0D39" w:rsidRPr="009C5807" w:rsidRDefault="00EC0D39" w:rsidP="00EC0D39">
      <w:pPr>
        <w:rPr>
          <w:rFonts w:cs="v4.2.0"/>
        </w:rPr>
      </w:pPr>
      <w:r w:rsidRPr="009C5807">
        <w:rPr>
          <w:rFonts w:cs="v4.2.0"/>
        </w:rPr>
        <w:t>Where:</w:t>
      </w:r>
    </w:p>
    <w:p w14:paraId="55A344F7" w14:textId="77777777" w:rsidR="00EC0D39" w:rsidRPr="009C5807" w:rsidRDefault="00EC0D39" w:rsidP="00EC0D39">
      <w:pPr>
        <w:pStyle w:val="B10"/>
      </w:pPr>
      <w:r>
        <w:t>-</w:t>
      </w:r>
      <w:r>
        <w:tab/>
      </w:r>
      <w:proofErr w:type="spellStart"/>
      <w:r w:rsidRPr="009C5807">
        <w:t>D</w:t>
      </w:r>
      <w:r w:rsidRPr="009C5807">
        <w:rPr>
          <w:vertAlign w:val="subscript"/>
        </w:rPr>
        <w:t>handover</w:t>
      </w:r>
      <w:proofErr w:type="spellEnd"/>
      <w:r w:rsidRPr="009C5807">
        <w:t xml:space="preserve"> equals the </w:t>
      </w:r>
      <w:r w:rsidRPr="009C5807">
        <w:rPr>
          <w:rFonts w:hint="eastAsia"/>
          <w:lang w:val="en-US" w:eastAsia="zh-CN"/>
        </w:rPr>
        <w:t>applicable</w:t>
      </w:r>
      <w:r w:rsidRPr="009C5807">
        <w:t xml:space="preserve"> RRC procedure delay defined in clause</w:t>
      </w:r>
      <w:r w:rsidRPr="009C5807">
        <w:rPr>
          <w:rFonts w:hint="eastAsia"/>
          <w:lang w:val="en-US" w:eastAsia="zh-CN"/>
        </w:rPr>
        <w:t xml:space="preserve"> </w:t>
      </w:r>
      <w:r w:rsidRPr="009C5807">
        <w:rPr>
          <w:lang w:eastAsia="zh-CN"/>
        </w:rPr>
        <w:t>12</w:t>
      </w:r>
      <w:r w:rsidRPr="009C5807">
        <w:t xml:space="preserve"> in TS 38.331 [2] plus the interruption time stated in clause 6.1</w:t>
      </w:r>
      <w:r>
        <w:rPr>
          <w:rFonts w:hint="eastAsia"/>
          <w:lang w:eastAsia="zh-CN"/>
        </w:rPr>
        <w:t>C</w:t>
      </w:r>
      <w:r w:rsidRPr="009C5807">
        <w:t>.1.2.2.</w:t>
      </w:r>
    </w:p>
    <w:p w14:paraId="7399A51F" w14:textId="77777777" w:rsidR="00EC0D39" w:rsidRPr="009C5807" w:rsidRDefault="00EC0D39" w:rsidP="00EC0D39">
      <w:pPr>
        <w:pStyle w:val="5"/>
      </w:pPr>
      <w:r w:rsidRPr="009C5807">
        <w:t>6.1</w:t>
      </w:r>
      <w:r>
        <w:rPr>
          <w:rFonts w:hint="eastAsia"/>
          <w:lang w:eastAsia="zh-CN"/>
        </w:rPr>
        <w:t>C</w:t>
      </w:r>
      <w:r w:rsidRPr="009C5807">
        <w:t>.1.2.2</w:t>
      </w:r>
      <w:r w:rsidRPr="009C5807">
        <w:tab/>
        <w:t>Interruption time</w:t>
      </w:r>
    </w:p>
    <w:p w14:paraId="68609DF4" w14:textId="77777777" w:rsidR="00EC0D39" w:rsidRPr="009C5807" w:rsidRDefault="00EC0D39" w:rsidP="00EC0D39">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5D98980B" w14:textId="2DF88C0B" w:rsidR="00EC0D39" w:rsidRDefault="00EC0D39" w:rsidP="00EC0D39">
      <w:pPr>
        <w:rPr>
          <w:rFonts w:cs="v4.2.0"/>
          <w:lang w:eastAsia="zh-CN"/>
        </w:rPr>
      </w:pPr>
      <w:r w:rsidRPr="009C5807">
        <w:rPr>
          <w:rFonts w:cs="v4.2.0"/>
        </w:rPr>
        <w:t xml:space="preserve">When intra-frequency or inter-frequency handover </w:t>
      </w:r>
      <w:r>
        <w:rPr>
          <w:rFonts w:cs="v4.2.0" w:hint="eastAsia"/>
          <w:lang w:eastAsia="zh-CN"/>
        </w:rPr>
        <w:t>to NR SAN cell</w:t>
      </w:r>
      <w:r w:rsidRPr="009C5807">
        <w:rPr>
          <w:rFonts w:cs="v4.2.0"/>
        </w:rPr>
        <w:t xml:space="preserve"> is commanded,</w:t>
      </w:r>
    </w:p>
    <w:p w14:paraId="420DC83F" w14:textId="33215BFC" w:rsidR="00EC0D39" w:rsidDel="00EC0D39" w:rsidRDefault="00EC0D39" w:rsidP="00EC0D39">
      <w:pPr>
        <w:rPr>
          <w:del w:id="7" w:author="CATT" w:date="2022-09-27T09:04:00Z"/>
          <w:rFonts w:cs="v4.2.0"/>
          <w:lang w:eastAsia="zh-CN"/>
        </w:rPr>
      </w:pPr>
      <w:r>
        <w:rPr>
          <w:rFonts w:cs="v4.2.0"/>
          <w:lang w:eastAsia="zh-CN"/>
        </w:rPr>
        <w:t>I</w:t>
      </w:r>
      <w:r>
        <w:rPr>
          <w:rFonts w:cs="v4.2.0" w:hint="eastAsia"/>
          <w:lang w:eastAsia="zh-CN"/>
        </w:rPr>
        <w:t>f the valid parameters of e</w:t>
      </w:r>
      <w:r w:rsidRPr="00C13AB2">
        <w:rPr>
          <w:rFonts w:cs="v4.2.0"/>
          <w:lang w:eastAsia="zh-CN"/>
        </w:rPr>
        <w:t>phemeris information</w:t>
      </w:r>
      <w:r>
        <w:rPr>
          <w:rFonts w:cs="v4.2.0" w:hint="eastAsia"/>
          <w:lang w:eastAsia="zh-CN"/>
        </w:rPr>
        <w:t>, e</w:t>
      </w:r>
      <w:r w:rsidRPr="00C13AB2">
        <w:rPr>
          <w:rFonts w:cs="v4.2.0"/>
          <w:lang w:eastAsia="zh-CN"/>
        </w:rPr>
        <w:t>poch time of the ephemeris</w:t>
      </w:r>
      <w:r>
        <w:rPr>
          <w:rFonts w:cs="v4.2.0" w:hint="eastAsia"/>
          <w:lang w:eastAsia="zh-CN"/>
        </w:rPr>
        <w:t>, c</w:t>
      </w:r>
      <w:r w:rsidRPr="00C13AB2">
        <w:rPr>
          <w:rFonts w:cs="v4.2.0"/>
          <w:lang w:eastAsia="zh-CN"/>
        </w:rPr>
        <w:t>ommon TA</w:t>
      </w:r>
      <w:r>
        <w:rPr>
          <w:rFonts w:cs="v4.2.0" w:hint="eastAsia"/>
          <w:lang w:eastAsia="zh-CN"/>
        </w:rPr>
        <w:t>, v</w:t>
      </w:r>
      <w:r w:rsidRPr="00C13AB2">
        <w:rPr>
          <w:rFonts w:cs="v4.2.0"/>
          <w:lang w:eastAsia="zh-CN"/>
        </w:rPr>
        <w:t>alidity timer information</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proofErr w:type="spellStart"/>
      <w:r w:rsidRPr="00C13AB2">
        <w:rPr>
          <w:rFonts w:cs="v4.2.0"/>
          <w:lang w:eastAsia="zh-CN"/>
        </w:rPr>
        <w:t>K</w:t>
      </w:r>
      <w:r w:rsidRPr="00C13AB2">
        <w:rPr>
          <w:rFonts w:cs="v4.2.0"/>
          <w:vertAlign w:val="subscript"/>
          <w:lang w:eastAsia="zh-CN"/>
        </w:rPr>
        <w:t>offset</w:t>
      </w:r>
      <w:proofErr w:type="spellEnd"/>
      <w:r>
        <w:rPr>
          <w:rFonts w:cs="v4.2.0" w:hint="eastAsia"/>
          <w:lang w:eastAsia="zh-CN"/>
        </w:rPr>
        <w:t xml:space="preserve">, and </w:t>
      </w:r>
      <w:proofErr w:type="spellStart"/>
      <w:r w:rsidRPr="00C13AB2">
        <w:rPr>
          <w:rFonts w:cs="v4.2.0"/>
          <w:lang w:eastAsia="zh-CN"/>
        </w:rPr>
        <w:t>K</w:t>
      </w:r>
      <w:r w:rsidRPr="00842EDC">
        <w:rPr>
          <w:rFonts w:cs="v4.2.0"/>
          <w:vertAlign w:val="subscript"/>
          <w:lang w:eastAsia="zh-CN"/>
        </w:rPr>
        <w:t>mac</w:t>
      </w:r>
      <w:proofErr w:type="spellEnd"/>
      <w:r>
        <w:rPr>
          <w:rFonts w:cs="v4.2.0" w:hint="eastAsia"/>
          <w:lang w:eastAsia="zh-CN"/>
        </w:rPr>
        <w:t xml:space="preserve"> for target NR SAN cell are send to UE,</w:t>
      </w:r>
      <w:r w:rsidRPr="009C5807">
        <w:rPr>
          <w:rFonts w:cs="v4.2.0"/>
        </w:rPr>
        <w:t xml:space="preserve"> </w:t>
      </w:r>
    </w:p>
    <w:p w14:paraId="25C7E218" w14:textId="77777777" w:rsidR="00EC0D39" w:rsidRPr="009C5807" w:rsidRDefault="00EC0D39" w:rsidP="00EC0D39">
      <w:pPr>
        <w:rPr>
          <w:rFonts w:cs="v4.2.0"/>
          <w:position w:val="-6"/>
        </w:rPr>
      </w:pPr>
      <w:proofErr w:type="gramStart"/>
      <w:r w:rsidRPr="009C5807">
        <w:rPr>
          <w:rFonts w:cs="v4.2.0"/>
        </w:rPr>
        <w:t>the</w:t>
      </w:r>
      <w:proofErr w:type="gramEnd"/>
      <w:r w:rsidRPr="009C5807">
        <w:rPr>
          <w:rFonts w:cs="v4.2.0"/>
        </w:rPr>
        <w:t xml:space="preserve"> interruption time shall be less than </w:t>
      </w:r>
      <w:proofErr w:type="spellStart"/>
      <w:r w:rsidRPr="009C5807">
        <w:rPr>
          <w:rFonts w:cs="v4.2.0"/>
        </w:rPr>
        <w:t>T</w:t>
      </w:r>
      <w:r w:rsidRPr="009C5807">
        <w:rPr>
          <w:rFonts w:cs="v4.2.0"/>
          <w:vertAlign w:val="subscript"/>
        </w:rPr>
        <w:t>interrupt</w:t>
      </w:r>
      <w:proofErr w:type="spellEnd"/>
    </w:p>
    <w:p w14:paraId="003977F5" w14:textId="77777777" w:rsidR="00EC0D39" w:rsidRPr="009C5807" w:rsidRDefault="00EC0D39" w:rsidP="00EC0D39">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37BB9F30" w14:textId="77777777" w:rsidR="00EC0D39" w:rsidRDefault="00EC0D39" w:rsidP="00EC0D39">
      <w:pPr>
        <w:rPr>
          <w:rFonts w:cs="v4.2.0"/>
          <w:lang w:eastAsia="zh-CN"/>
        </w:rPr>
      </w:pPr>
      <w:r>
        <w:rPr>
          <w:rFonts w:cs="v4.2.0"/>
          <w:lang w:eastAsia="zh-CN"/>
        </w:rPr>
        <w:t>O</w:t>
      </w:r>
      <w:r>
        <w:rPr>
          <w:rFonts w:cs="v4.2.0" w:hint="eastAsia"/>
          <w:lang w:eastAsia="zh-CN"/>
        </w:rPr>
        <w:t>therwise, no interruption time requirement is applied.</w:t>
      </w:r>
    </w:p>
    <w:p w14:paraId="33D6BC39" w14:textId="77777777" w:rsidR="00EC0D39" w:rsidRPr="009C5807" w:rsidRDefault="00EC0D39" w:rsidP="00EC0D39">
      <w:pPr>
        <w:rPr>
          <w:rFonts w:cs="v4.2.0"/>
        </w:rPr>
      </w:pPr>
      <w:r w:rsidRPr="009C5807">
        <w:rPr>
          <w:rFonts w:cs="v4.2.0"/>
        </w:rPr>
        <w:t>Where:</w:t>
      </w:r>
    </w:p>
    <w:p w14:paraId="4FFF9905" w14:textId="23C3D42C" w:rsidR="00EC0D39" w:rsidRPr="009C5807" w:rsidRDefault="00EC0D39" w:rsidP="00EC0D39">
      <w:pPr>
        <w:pStyle w:val="B10"/>
      </w:pPr>
      <w:r>
        <w:rPr>
          <w:rFonts w:hint="eastAsia"/>
          <w:lang w:eastAsia="zh-CN"/>
        </w:rPr>
        <w:t>-</w:t>
      </w:r>
      <w:r>
        <w:tab/>
      </w:r>
      <w:proofErr w:type="spellStart"/>
      <w:r w:rsidRPr="009C5807">
        <w:t>T</w:t>
      </w:r>
      <w:r w:rsidRPr="009C5807">
        <w:rPr>
          <w:vertAlign w:val="subscript"/>
        </w:rPr>
        <w:t>search</w:t>
      </w:r>
      <w:proofErr w:type="spellEnd"/>
      <w:r w:rsidRPr="009C5807">
        <w:t xml:space="preserve"> is the time required to search the target </w:t>
      </w:r>
      <w:r>
        <w:rPr>
          <w:rFonts w:hint="eastAsia"/>
          <w:lang w:eastAsia="zh-CN"/>
        </w:rPr>
        <w:t xml:space="preserve">NR SAN </w:t>
      </w:r>
      <w:r w:rsidRPr="009C5807">
        <w:t xml:space="preserve">cell </w:t>
      </w:r>
      <w:del w:id="8" w:author="CATT" w:date="2022-09-27T09:07:00Z">
        <w:r w:rsidRPr="009C5807" w:rsidDel="002B2E56">
          <w:delText xml:space="preserve">when the target cell is not already known </w:delText>
        </w:r>
      </w:del>
      <w:r w:rsidRPr="009C5807">
        <w:t xml:space="preserve">when the handover command is received by the UE. If the target cell is known,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xml:space="preserve"> If the target cell is an unknown intra-frequency cell and the target cell </w:t>
      </w:r>
      <w:proofErr w:type="spellStart"/>
      <w:r w:rsidRPr="009C5807">
        <w:t>Es</w:t>
      </w:r>
      <w:proofErr w:type="spellEnd"/>
      <w:r w:rsidRPr="009C5807">
        <w:t>/</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If the target cell is an unknown inter-frequency cell and the target cell </w:t>
      </w:r>
      <w:proofErr w:type="spellStart"/>
      <w:r w:rsidRPr="009C5807">
        <w:t>Es</w:t>
      </w:r>
      <w:proofErr w:type="spellEnd"/>
      <w:r w:rsidRPr="009C5807">
        <w:t>/</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3*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1B9E2524" w14:textId="77777777" w:rsidR="00EC0D39" w:rsidRPr="009C5807" w:rsidRDefault="00EC0D39" w:rsidP="00EC0D39">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w:t>
      </w:r>
    </w:p>
    <w:p w14:paraId="1D03A521" w14:textId="77777777" w:rsidR="00EC0D39" w:rsidRPr="009C5807" w:rsidRDefault="00EC0D39" w:rsidP="00EC0D39">
      <w:pPr>
        <w:pStyle w:val="B10"/>
      </w:pPr>
      <w:r>
        <w:rPr>
          <w:rFonts w:hint="eastAsia"/>
          <w:lang w:eastAsia="zh-CN"/>
        </w:rPr>
        <w:t>-</w:t>
      </w: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2FE2AEAB" w14:textId="77777777" w:rsidR="00EC0D39" w:rsidRPr="009C5807" w:rsidRDefault="00EC0D39" w:rsidP="00EC0D39">
      <w:pPr>
        <w:pStyle w:val="B10"/>
      </w:pPr>
      <w:r>
        <w:rPr>
          <w:rFonts w:hint="eastAsia"/>
          <w:lang w:eastAsia="zh-CN"/>
        </w:rPr>
        <w:t>-</w:t>
      </w: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26539B22" w14:textId="252C6D21" w:rsidR="00EC0D39" w:rsidRPr="009C5807" w:rsidRDefault="00EC0D39" w:rsidP="00EC0D39">
      <w:pPr>
        <w:pStyle w:val="B10"/>
        <w:rPr>
          <w:lang w:eastAsia="zh-CN"/>
        </w:rPr>
      </w:pPr>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ins w:id="9" w:author="CATT" w:date="2022-09-27T09:08:00Z">
        <w:r w:rsidR="002B2E56">
          <w:rPr>
            <w:rFonts w:hint="eastAsia"/>
            <w:lang w:eastAsia="zh-CN"/>
          </w:rPr>
          <w:t>10</w:t>
        </w:r>
      </w:ins>
      <w:del w:id="10" w:author="CATT" w:date="2022-09-27T09:08:00Z">
        <w:r w:rsidDel="002B2E56">
          <w:rPr>
            <w:rFonts w:hint="eastAsia"/>
            <w:lang w:eastAsia="zh-CN"/>
          </w:rPr>
          <w:delText>[x]</w:delText>
        </w:r>
      </w:del>
      <w:r w:rsidRPr="009C5807">
        <w:t xml:space="preserve"> </w:t>
      </w:r>
      <w:proofErr w:type="spellStart"/>
      <w:proofErr w:type="gramStart"/>
      <w:r w:rsidRPr="009C5807">
        <w:t>ms</w:t>
      </w:r>
      <w:proofErr w:type="gramEnd"/>
      <w:r w:rsidRPr="009C5807">
        <w:t>.</w:t>
      </w:r>
      <w:proofErr w:type="spellEnd"/>
      <w:r w:rsidRPr="009C5807">
        <w:t xml:space="preserve"> SSB to PRACH occasion associated period is defined in the table 8.1-1 of TS 38.213 [3].</w:t>
      </w:r>
    </w:p>
    <w:p w14:paraId="707325FD" w14:textId="77777777" w:rsidR="00EC0D39" w:rsidRPr="009C5807" w:rsidRDefault="00EC0D39" w:rsidP="00EC0D39">
      <w:pPr>
        <w:pStyle w:val="B10"/>
      </w:pPr>
      <w:r>
        <w:rPr>
          <w:rFonts w:hint="eastAsia"/>
          <w:lang w:eastAsia="zh-CN"/>
        </w:rPr>
        <w:t>-</w:t>
      </w:r>
      <w:r>
        <w:tab/>
      </w:r>
      <w:proofErr w:type="spellStart"/>
      <w:r w:rsidRPr="009C5807">
        <w:t>T</w:t>
      </w:r>
      <w:r w:rsidRPr="009C5807">
        <w:rPr>
          <w:vertAlign w:val="subscript"/>
        </w:rPr>
        <w:t>rs</w:t>
      </w:r>
      <w:proofErr w:type="spellEnd"/>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 xml:space="preserve">in the handover command, otherwise </w:t>
      </w:r>
      <w:proofErr w:type="spellStart"/>
      <w:r w:rsidRPr="009C5807">
        <w:t>T</w:t>
      </w:r>
      <w:r w:rsidRPr="00AF5628">
        <w:rPr>
          <w:vertAlign w:val="subscript"/>
        </w:rPr>
        <w:t>rs</w:t>
      </w:r>
      <w:proofErr w:type="spellEnd"/>
      <w:r w:rsidRPr="009C5807">
        <w:t xml:space="preserve"> is the SMTC configured in the </w:t>
      </w:r>
      <w:proofErr w:type="spellStart"/>
      <w:r w:rsidRPr="002B2E56">
        <w:rPr>
          <w:i/>
          <w:rPrChange w:id="11" w:author="CATT" w:date="2022-09-27T09:08:00Z">
            <w:rPr/>
          </w:rPrChange>
        </w:rPr>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w:t>
      </w:r>
      <w:r w:rsidRPr="009C5807">
        <w:lastRenderedPageBreak/>
        <w:t xml:space="preserve">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C85556C" w14:textId="77777777" w:rsidR="00EC0D39" w:rsidRPr="009C5807" w:rsidRDefault="00EC0D39" w:rsidP="00EC0D39">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722AC31C" w14:textId="77777777" w:rsidR="00EC0D39" w:rsidRPr="009C5807" w:rsidRDefault="00EC0D39" w:rsidP="00EC0D39">
      <w:pPr>
        <w:rPr>
          <w:lang w:eastAsia="ko-KR"/>
        </w:rPr>
      </w:pPr>
    </w:p>
    <w:p w14:paraId="6D8BEFD2" w14:textId="77777777" w:rsidR="00EC0D39" w:rsidRPr="009C5807" w:rsidRDefault="00EC0D39" w:rsidP="00EC0D39">
      <w:pPr>
        <w:pStyle w:val="30"/>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2C7C45A6" w14:textId="77777777" w:rsidR="00EC0D39" w:rsidRPr="009C5807" w:rsidRDefault="00EC0D39" w:rsidP="00EC0D39">
      <w:pPr>
        <w:pStyle w:val="40"/>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3688BC9C" w14:textId="77777777" w:rsidR="00EC0D39" w:rsidRPr="009C5807" w:rsidRDefault="00EC0D39" w:rsidP="00EC0D39">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w:t>
      </w:r>
      <w:proofErr w:type="spellStart"/>
      <w:r w:rsidRPr="009C5807">
        <w:t>PCell</w:t>
      </w:r>
      <w:proofErr w:type="spellEnd"/>
      <w:r w:rsidRPr="009C5807">
        <w:t xml:space="preserve"> to another NR</w:t>
      </w:r>
      <w:r>
        <w:rPr>
          <w:rFonts w:hint="eastAsia"/>
          <w:lang w:eastAsia="zh-CN"/>
        </w:rPr>
        <w:t xml:space="preserve"> SAN</w:t>
      </w:r>
      <w:r w:rsidRPr="009C5807">
        <w:t xml:space="preserve"> cell.</w:t>
      </w:r>
    </w:p>
    <w:p w14:paraId="36B87534" w14:textId="77777777" w:rsidR="00EC0D39" w:rsidRPr="009C5807" w:rsidRDefault="00EC0D39" w:rsidP="00EC0D39">
      <w:pPr>
        <w:pStyle w:val="40"/>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5D751F22" w14:textId="77777777" w:rsidR="00EC0D39" w:rsidRPr="009C5807" w:rsidRDefault="00EC0D39" w:rsidP="00EC0D39">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p>
    <w:p w14:paraId="713853FC" w14:textId="77777777" w:rsidR="00EC0D39" w:rsidRPr="009C5807" w:rsidRDefault="00EC0D39" w:rsidP="00EC0D39">
      <w:pPr>
        <w:pStyle w:val="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18FAD553" w14:textId="77777777" w:rsidR="00EC0D39" w:rsidRPr="009C5807" w:rsidRDefault="00EC0D39" w:rsidP="00EC0D39">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lang w:eastAsia="zh-CN"/>
        </w:rPr>
        <w:t xml:space="preserve"> </w:t>
      </w:r>
      <w:r w:rsidRPr="0041070E">
        <w:rPr>
          <w:rFonts w:cs="v4.2.0"/>
          <w:lang w:eastAsia="zh-CN"/>
        </w:rPr>
        <w:t xml:space="preserve">UE should start RRM measurement before the time or distance condition is met, the time/distance condition is defined in clause </w:t>
      </w:r>
      <w:r>
        <w:rPr>
          <w:rFonts w:cs="v4.2.0" w:hint="eastAsia"/>
          <w:lang w:eastAsia="zh-CN"/>
        </w:rPr>
        <w:t>5.5.4</w:t>
      </w:r>
      <w:r w:rsidRPr="0041070E">
        <w:rPr>
          <w:rFonts w:cs="v4.2.0"/>
          <w:lang w:eastAsia="zh-CN"/>
        </w:rPr>
        <w:t xml:space="preserve"> in TS 38.331[2]</w:t>
      </w:r>
    </w:p>
    <w:p w14:paraId="69D67E7B" w14:textId="72FD5976" w:rsidR="00EC0D39" w:rsidRPr="009C5807" w:rsidRDefault="00EC0D39" w:rsidP="00EC0D39">
      <w:pPr>
        <w:rPr>
          <w:rFonts w:cs="v4.2.0"/>
        </w:rPr>
      </w:pPr>
      <w:r w:rsidRPr="009C5807">
        <w:rPr>
          <w:rFonts w:cs="v4.2.0"/>
        </w:rPr>
        <w:t xml:space="preserve">When the </w:t>
      </w:r>
      <w:del w:id="12" w:author="CATT" w:date="2022-09-27T09:13:00Z">
        <w:r w:rsidDel="002B2E56">
          <w:rPr>
            <w:rFonts w:cs="v4.2.0" w:hint="eastAsia"/>
            <w:lang w:eastAsia="zh-CN"/>
          </w:rPr>
          <w:delText xml:space="preserve">SAC </w:delText>
        </w:r>
      </w:del>
      <w:r w:rsidRPr="009C5807">
        <w:rPr>
          <w:rFonts w:cs="v4.2.0"/>
        </w:rPr>
        <w:t xml:space="preserve">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D</w:t>
      </w:r>
      <w:del w:id="13" w:author="CATT" w:date="2022-09-27T09:13:00Z">
        <w:r w:rsidRPr="009C5807" w:rsidDel="002B2E56">
          <w:rPr>
            <w:rFonts w:cs="v4.2.0"/>
            <w:vertAlign w:val="subscript"/>
          </w:rPr>
          <w:delText>handover</w:delText>
        </w:r>
      </w:del>
      <w:ins w:id="14" w:author="CATT" w:date="2022-09-27T09:13:00Z">
        <w:r w:rsidR="002B2E56">
          <w:rPr>
            <w:rFonts w:cs="v4.2.0" w:hint="eastAsia"/>
            <w:vertAlign w:val="subscript"/>
            <w:lang w:eastAsia="zh-CN"/>
          </w:rPr>
          <w:t>CHO</w:t>
        </w:r>
      </w:ins>
      <w:r w:rsidRPr="009C5807">
        <w:rPr>
          <w:rFonts w:cs="v4.2.0"/>
        </w:rPr>
        <w:t xml:space="preserve"> seconds from the end of the last TTI containing the RRC command.</w:t>
      </w:r>
    </w:p>
    <w:p w14:paraId="64BF30C3" w14:textId="77777777" w:rsidR="00EC0D39" w:rsidRPr="009C5807" w:rsidRDefault="00EC0D39" w:rsidP="00EC0D39">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15BEA141" w14:textId="77777777" w:rsidR="00EC0D39" w:rsidRPr="009C5807" w:rsidRDefault="00EC0D39" w:rsidP="00EC0D39">
      <w:pPr>
        <w:rPr>
          <w:rFonts w:cs="v4.2.0"/>
        </w:rPr>
      </w:pPr>
      <w:r w:rsidRPr="009C5807">
        <w:rPr>
          <w:rFonts w:cs="v4.2.0"/>
        </w:rPr>
        <w:t>Where:</w:t>
      </w:r>
    </w:p>
    <w:p w14:paraId="4D3CEA1E" w14:textId="77777777" w:rsidR="00EC0D39" w:rsidRPr="009C5807" w:rsidRDefault="00EC0D39" w:rsidP="00EC0D39">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34EE60E2" w14:textId="251D6B71" w:rsidR="00EC0D39" w:rsidRDefault="00EC0D39" w:rsidP="00EC0D39">
      <w:pPr>
        <w:pStyle w:val="B10"/>
        <w:rPr>
          <w:lang w:eastAsia="zh-CN"/>
        </w:rPr>
      </w:pPr>
      <w:r>
        <w:rPr>
          <w:rFonts w:hint="eastAsia"/>
          <w:iCs/>
          <w:lang w:eastAsia="zh-CN"/>
        </w:rPr>
        <w:t>-</w:t>
      </w:r>
      <w:r w:rsidRPr="009C5807">
        <w:rPr>
          <w:iCs/>
        </w:rPr>
        <w:tab/>
      </w:r>
      <w:proofErr w:type="spellStart"/>
      <w:r w:rsidRPr="00EB0747">
        <w:t>T</w:t>
      </w:r>
      <w:r w:rsidRPr="00EB0747">
        <w:rPr>
          <w:vertAlign w:val="subscript"/>
        </w:rPr>
        <w:t>Event_DU</w:t>
      </w:r>
      <w:proofErr w:type="spellEnd"/>
      <w:r w:rsidRPr="00EB0747">
        <w:t xml:space="preserve"> is the delay uncertainty which is the time from when the UE successfully decodes a conditional handover command until</w:t>
      </w:r>
      <w:r>
        <w:rPr>
          <w:rFonts w:hint="eastAsia"/>
          <w:lang w:eastAsia="zh-CN"/>
        </w:rPr>
        <w:t xml:space="preserve"> </w:t>
      </w:r>
      <w:ins w:id="15" w:author="CATT" w:date="2022-09-27T09:15:00Z">
        <w:r w:rsidR="002B2E56">
          <w:rPr>
            <w:rFonts w:hint="eastAsia"/>
            <w:lang w:eastAsia="zh-CN"/>
          </w:rPr>
          <w:t>signal power</w:t>
        </w:r>
      </w:ins>
      <w:del w:id="16" w:author="CATT" w:date="2022-09-27T09:15:00Z">
        <w:r w:rsidDel="002B2E56">
          <w:rPr>
            <w:rFonts w:hint="eastAsia"/>
            <w:lang w:eastAsia="zh-CN"/>
          </w:rPr>
          <w:delText>a</w:delText>
        </w:r>
      </w:del>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38078BBA" w14:textId="6B532421" w:rsidR="00EC0D39" w:rsidRPr="009C5807" w:rsidRDefault="00EC0D39" w:rsidP="00EC0D39">
      <w:pPr>
        <w:pStyle w:val="B10"/>
      </w:pPr>
      <w:r>
        <w:rPr>
          <w:rFonts w:hint="eastAsia"/>
          <w:lang w:eastAsia="zh-CN"/>
        </w:rPr>
        <w:t>-</w:t>
      </w:r>
      <w:r>
        <w:rPr>
          <w:rFonts w:hint="eastAsia"/>
          <w:lang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w:t>
      </w:r>
      <w:r>
        <w:rPr>
          <w:rFonts w:hint="eastAsia"/>
          <w:lang w:eastAsia="zh-CN"/>
        </w:rPr>
        <w:t>C</w:t>
      </w:r>
      <w:r w:rsidRPr="009C5807">
        <w:t>.</w:t>
      </w:r>
      <w:ins w:id="17" w:author="CATT" w:date="2022-09-27T09:16:00Z">
        <w:r w:rsidR="003404FB">
          <w:rPr>
            <w:rFonts w:hint="eastAsia"/>
            <w:lang w:eastAsia="zh-CN"/>
          </w:rPr>
          <w:t>2</w:t>
        </w:r>
      </w:ins>
      <w:del w:id="18" w:author="CATT" w:date="2022-09-27T09:16:00Z">
        <w:r w:rsidRPr="009C5807" w:rsidDel="003404FB">
          <w:delText>4</w:delText>
        </w:r>
      </w:del>
      <w:r w:rsidRPr="009C5807">
        <w:t>.2.2.</w:t>
      </w:r>
    </w:p>
    <w:p w14:paraId="14883F4E" w14:textId="77777777" w:rsidR="00EC0D39" w:rsidRPr="009C5807" w:rsidRDefault="00EC0D39" w:rsidP="00EC0D39">
      <w:pPr>
        <w:pStyle w:val="B10"/>
      </w:pPr>
      <w:r>
        <w:rPr>
          <w:rFonts w:hint="eastAsia"/>
          <w:lang w:eastAsia="zh-CN"/>
        </w:rPr>
        <w:t>-</w:t>
      </w:r>
      <w:r w:rsidRPr="009C5807">
        <w:tab/>
      </w:r>
      <w:proofErr w:type="spellStart"/>
      <w:r w:rsidRPr="009C5807">
        <w:t>T</w:t>
      </w:r>
      <w:r w:rsidRPr="009C5807">
        <w:rPr>
          <w:vertAlign w:val="subscript"/>
        </w:rPr>
        <w:t>CHO_execution</w:t>
      </w:r>
      <w:proofErr w:type="spellEnd"/>
      <w:r w:rsidRPr="009C5807">
        <w:t xml:space="preserve"> is the </w:t>
      </w:r>
      <w:r>
        <w:rPr>
          <w:rFonts w:hint="eastAsia"/>
          <w:lang w:eastAsia="zh-CN"/>
        </w:rPr>
        <w:t xml:space="preserve">UE </w:t>
      </w:r>
      <w:r w:rsidRPr="009C5807">
        <w:t xml:space="preserve">conditional execution preparation time </w:t>
      </w:r>
      <w:r>
        <w:rPr>
          <w:rFonts w:hint="eastAsia"/>
          <w:lang w:eastAsia="zh-CN"/>
        </w:rPr>
        <w:t>for conditional handover</w:t>
      </w:r>
      <w:r w:rsidRPr="009C5807">
        <w:t xml:space="preserve"> in clause 6.</w:t>
      </w:r>
      <w:r>
        <w:rPr>
          <w:rFonts w:hint="eastAsia"/>
          <w:lang w:eastAsia="zh-CN"/>
        </w:rPr>
        <w:t>C</w:t>
      </w:r>
      <w:r w:rsidRPr="009C5807">
        <w:t>1.</w:t>
      </w:r>
      <w:r>
        <w:rPr>
          <w:rFonts w:hint="eastAsia"/>
          <w:lang w:eastAsia="zh-CN"/>
        </w:rPr>
        <w:t>2</w:t>
      </w:r>
      <w:r w:rsidRPr="009C5807">
        <w:t xml:space="preserve">.2.3. </w:t>
      </w:r>
    </w:p>
    <w:p w14:paraId="49F159EB" w14:textId="77777777" w:rsidR="00EC0D39" w:rsidRDefault="00EC0D39" w:rsidP="00EC0D39">
      <w:pPr>
        <w:pStyle w:val="B10"/>
        <w:rPr>
          <w:lang w:eastAsia="zh-CN"/>
        </w:rPr>
      </w:pPr>
      <w:r>
        <w:rPr>
          <w:rFonts w:hint="eastAsia"/>
          <w:bCs/>
          <w:lang w:eastAsia="zh-CN"/>
        </w:rPr>
        <w:t>-</w:t>
      </w: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4B136A42" w14:textId="77777777" w:rsidR="00EC0D39" w:rsidRDefault="00EC0D39" w:rsidP="00EC0D39">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location-based CHO, otherwise no CHO requirement is applied.</w:t>
      </w:r>
    </w:p>
    <w:p w14:paraId="42E0304E" w14:textId="25134BAD" w:rsidR="00EC0D39" w:rsidRPr="002B2E56" w:rsidDel="003404FB" w:rsidRDefault="00EC0D39" w:rsidP="00EC0D39">
      <w:pPr>
        <w:rPr>
          <w:del w:id="19" w:author="CATT" w:date="2022-09-27T09:18:00Z"/>
          <w:lang w:eastAsia="zh-CN"/>
        </w:rPr>
      </w:pPr>
    </w:p>
    <w:p w14:paraId="2DAA015F" w14:textId="77777777" w:rsidR="00EC0D39" w:rsidRPr="009C5807" w:rsidRDefault="00EC0D39" w:rsidP="00EC0D39">
      <w:pPr>
        <w:pStyle w:val="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6E03559A" w14:textId="77777777" w:rsidR="00EC0D39" w:rsidRPr="009C5807" w:rsidRDefault="00EC0D39" w:rsidP="00EC0D39">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10F7E8B6" w14:textId="02CA7E18" w:rsidR="00EC0D39" w:rsidRPr="00F340F6" w:rsidRDefault="00EC0D39" w:rsidP="00EC0D39">
      <w:pPr>
        <w:rPr>
          <w:lang w:val="en-US" w:eastAsia="zh-CN"/>
        </w:rPr>
      </w:pPr>
      <w:r w:rsidRPr="00F340F6">
        <w:rPr>
          <w:lang w:val="en-US"/>
        </w:rPr>
        <w:t xml:space="preserve">For intra-frequency handover, the </w:t>
      </w:r>
      <w:ins w:id="20" w:author="CATT" w:date="2022-09-27T09:25:00Z">
        <w:r w:rsidR="003404FB">
          <w:rPr>
            <w:rFonts w:hint="eastAsia"/>
            <w:lang w:val="en-US" w:eastAsia="zh-CN"/>
          </w:rPr>
          <w:t>requirements for identifying a new detectable intra frequency cell</w:t>
        </w:r>
      </w:ins>
      <w:del w:id="21" w:author="CATT" w:date="2022-09-27T09:26:00Z">
        <w:r w:rsidRPr="00F340F6" w:rsidDel="00312F20">
          <w:rPr>
            <w:lang w:val="en-US"/>
          </w:rPr>
          <w:delText>measurement time delay</w:delText>
        </w:r>
      </w:del>
      <w:r w:rsidRPr="00F340F6">
        <w:rPr>
          <w:lang w:val="en-US"/>
        </w:rPr>
        <w:t xml:space="preserve"> measured without Time </w:t>
      </w:r>
      <w:proofErr w:type="gramStart"/>
      <w:r w:rsidRPr="00F340F6">
        <w:rPr>
          <w:lang w:val="en-US"/>
        </w:rPr>
        <w:t>To</w:t>
      </w:r>
      <w:proofErr w:type="gramEnd"/>
      <w:r w:rsidRPr="00F340F6">
        <w:rPr>
          <w:lang w:val="en-US"/>
        </w:rPr>
        <w:t xml:space="preserve"> Trigger (TTT) and L3 filtering</w:t>
      </w:r>
      <w:ins w:id="22" w:author="CATT" w:date="2022-09-27T09:26:00Z">
        <w:r w:rsidR="00312F20">
          <w:rPr>
            <w:rFonts w:hint="eastAsia"/>
            <w:lang w:val="en-US" w:eastAsia="zh-CN"/>
          </w:rPr>
          <w:t xml:space="preserve">, </w:t>
        </w:r>
      </w:ins>
      <w:proofErr w:type="spellStart"/>
      <w:ins w:id="23" w:author="CATT" w:date="2022-09-27T09:27:00Z">
        <w:r w:rsidR="00312F20" w:rsidRPr="003404FB">
          <w:rPr>
            <w:lang w:val="en-US"/>
          </w:rPr>
          <w:t>T</w:t>
        </w:r>
        <w:r w:rsidR="00312F20" w:rsidRPr="00312F20">
          <w:rPr>
            <w:vertAlign w:val="subscript"/>
            <w:lang w:val="en-US"/>
          </w:rPr>
          <w:t>identify_intra_with_index</w:t>
        </w:r>
        <w:proofErr w:type="spellEnd"/>
        <w:r w:rsidR="00312F20" w:rsidRPr="003404FB">
          <w:rPr>
            <w:lang w:val="en-US"/>
          </w:rPr>
          <w:t xml:space="preserve"> or </w:t>
        </w:r>
        <w:proofErr w:type="spellStart"/>
        <w:r w:rsidR="00312F20" w:rsidRPr="003404FB">
          <w:rPr>
            <w:lang w:val="en-US"/>
          </w:rPr>
          <w:t>T</w:t>
        </w:r>
        <w:r w:rsidR="00312F20" w:rsidRPr="00312F20">
          <w:rPr>
            <w:vertAlign w:val="subscript"/>
            <w:lang w:val="en-US"/>
            <w:rPrChange w:id="24" w:author="CATT" w:date="2022-09-27T09:27:00Z">
              <w:rPr>
                <w:lang w:val="en-US"/>
              </w:rPr>
            </w:rPrChange>
          </w:rPr>
          <w:t>identify_intra_without_index</w:t>
        </w:r>
      </w:ins>
      <w:proofErr w:type="spellEnd"/>
      <w:ins w:id="25" w:author="CATT" w:date="2022-09-27T09:28:00Z">
        <w:r w:rsidR="00312F20">
          <w:rPr>
            <w:rFonts w:hint="eastAsia"/>
            <w:lang w:val="en-US" w:eastAsia="zh-CN"/>
          </w:rPr>
          <w:t xml:space="preserve">, </w:t>
        </w:r>
      </w:ins>
      <w:ins w:id="26" w:author="CATT" w:date="2022-09-27T09:27:00Z">
        <w:r w:rsidR="00312F20" w:rsidRPr="003404FB">
          <w:rPr>
            <w:lang w:val="en-US"/>
          </w:rPr>
          <w:t>defined in clause 9.2C.5.1</w:t>
        </w:r>
      </w:ins>
      <w:r w:rsidRPr="00F340F6">
        <w:rPr>
          <w:lang w:val="en-US"/>
        </w:rPr>
        <w:t xml:space="preserve"> </w:t>
      </w:r>
      <w:ins w:id="27" w:author="CATT" w:date="2022-09-27T09:28:00Z">
        <w:r w:rsidR="00312F20">
          <w:rPr>
            <w:rFonts w:hint="eastAsia"/>
            <w:lang w:val="en-US" w:eastAsia="zh-CN"/>
          </w:rPr>
          <w:t>are used.</w:t>
        </w:r>
      </w:ins>
      <w:del w:id="28" w:author="CATT" w:date="2022-09-27T09:29:00Z">
        <w:r w:rsidRPr="00F340F6" w:rsidDel="00312F20">
          <w:rPr>
            <w:lang w:val="en-US"/>
          </w:rPr>
          <w:delText>shall be less than [T</w:delText>
        </w:r>
        <w:r w:rsidRPr="00AF5628" w:rsidDel="00312F20">
          <w:rPr>
            <w:vertAlign w:val="subscript"/>
            <w:lang w:val="en-US"/>
          </w:rPr>
          <w:delText xml:space="preserve">identify intra_SAN with index] </w:delText>
        </w:r>
        <w:r w:rsidRPr="00F340F6" w:rsidDel="00312F20">
          <w:rPr>
            <w:lang w:val="en-US"/>
          </w:rPr>
          <w:delText>or [T</w:delText>
        </w:r>
        <w:r w:rsidRPr="00AF5628" w:rsidDel="00312F20">
          <w:rPr>
            <w:vertAlign w:val="subscript"/>
            <w:lang w:val="en-US"/>
          </w:rPr>
          <w:delText>identify_intra_SAN_without_index</w:delText>
        </w:r>
        <w:r w:rsidRPr="00F340F6" w:rsidDel="00312F20">
          <w:rPr>
            <w:lang w:val="en-US"/>
          </w:rPr>
          <w:delText>]</w:delText>
        </w:r>
        <w:r w:rsidRPr="00AF5628" w:rsidDel="00312F20">
          <w:rPr>
            <w:lang w:val="en-US"/>
          </w:rPr>
          <w:delText xml:space="preserve"> </w:delText>
        </w:r>
        <w:r w:rsidRPr="00F340F6" w:rsidDel="00312F20">
          <w:rPr>
            <w:lang w:val="en-US"/>
          </w:rPr>
          <w:delText xml:space="preserve">defined in clause [9.2.5C.1] or clause [9.2.6C.2]. </w:delText>
        </w:r>
      </w:del>
    </w:p>
    <w:p w14:paraId="11A75A06" w14:textId="77777777" w:rsidR="00EC0D39" w:rsidRPr="00F340F6" w:rsidRDefault="00EC0D39" w:rsidP="00EC0D39">
      <w:pPr>
        <w:rPr>
          <w:lang w:val="en-US"/>
        </w:rPr>
      </w:pPr>
      <w:r w:rsidRPr="00F340F6">
        <w:rPr>
          <w:lang w:val="en-US"/>
        </w:rPr>
        <w:t>For time-based conditional intra-frequency handover:</w:t>
      </w:r>
    </w:p>
    <w:p w14:paraId="5C354BBB" w14:textId="3CC81282" w:rsidR="00EC0D39" w:rsidRPr="00F340F6" w:rsidRDefault="00EC0D39" w:rsidP="00EC0D39">
      <w:pPr>
        <w:pStyle w:val="B10"/>
        <w:rPr>
          <w:lang w:val="en-US"/>
        </w:rPr>
      </w:pPr>
      <w:r>
        <w:rPr>
          <w:lang w:val="en-US"/>
        </w:rPr>
        <w:t>-</w:t>
      </w:r>
      <w:r>
        <w:rPr>
          <w:lang w:val="en-US"/>
        </w:rPr>
        <w:tab/>
      </w:r>
      <w:r w:rsidRPr="00B42A38">
        <w:rPr>
          <w:lang w:val="en-US"/>
        </w:rPr>
        <w:t xml:space="preserve">If condition </w:t>
      </w:r>
      <w:del w:id="29" w:author="CATT" w:date="2022-09-27T09:30:00Z">
        <w:r w:rsidRPr="00B42A38" w:rsidDel="00312F20">
          <w:rPr>
            <w:lang w:val="en-US"/>
          </w:rPr>
          <w:delText>[</w:delText>
        </w:r>
      </w:del>
      <w:r w:rsidRPr="00B42A38">
        <w:rPr>
          <w:lang w:val="en-US"/>
        </w:rPr>
        <w:t>T1-1</w:t>
      </w:r>
      <w:del w:id="30" w:author="CATT" w:date="2022-09-27T09:30:00Z">
        <w:r w:rsidRPr="00B42A38" w:rsidDel="00312F20">
          <w:rPr>
            <w:lang w:val="en-US"/>
          </w:rPr>
          <w:delText>]</w:delText>
        </w:r>
      </w:del>
      <w:r w:rsidRPr="00B42A38">
        <w:rPr>
          <w:lang w:val="en-US"/>
        </w:rPr>
        <w:t xml:space="preserve"> occurs earlier than </w:t>
      </w:r>
      <w:proofErr w:type="spellStart"/>
      <w:r w:rsidRPr="00B42A38">
        <w:rPr>
          <w:lang w:val="en-US"/>
        </w:rPr>
        <w:t>T</w:t>
      </w:r>
      <w:r w:rsidRPr="00F340F6">
        <w:rPr>
          <w:vertAlign w:val="subscript"/>
          <w:lang w:val="en-US"/>
        </w:rPr>
        <w:t>Event_DU</w:t>
      </w:r>
      <w:proofErr w:type="spellEnd"/>
      <w:ins w:id="31" w:author="CATT" w:date="2022-09-27T09:30:00Z">
        <w:r w:rsidR="00312F20" w:rsidRPr="00312F20">
          <w:rPr>
            <w:lang w:val="en-US"/>
          </w:rPr>
          <w:t xml:space="preserve"> </w:t>
        </w:r>
        <w:r w:rsidR="00312F20" w:rsidRPr="00F340F6">
          <w:rPr>
            <w:lang w:val="en-US"/>
          </w:rPr>
          <w:t xml:space="preserve">plus </w:t>
        </w:r>
        <w:proofErr w:type="spellStart"/>
        <w:r w:rsidR="00312F20" w:rsidRPr="00F340F6">
          <w:rPr>
            <w:lang w:val="en-US"/>
          </w:rPr>
          <w:t>T</w:t>
        </w:r>
        <w:r w:rsidR="00312F20" w:rsidRPr="00AF5628">
          <w:rPr>
            <w:vertAlign w:val="subscript"/>
            <w:lang w:val="en-US"/>
          </w:rPr>
          <w:t>identify</w:t>
        </w:r>
        <w:r w:rsidR="00312F20">
          <w:rPr>
            <w:rFonts w:hint="eastAsia"/>
            <w:vertAlign w:val="subscript"/>
            <w:lang w:val="en-US" w:eastAsia="zh-CN"/>
          </w:rPr>
          <w:t>_</w:t>
        </w:r>
        <w:r w:rsidR="00312F20" w:rsidRPr="00AF5628">
          <w:rPr>
            <w:vertAlign w:val="subscript"/>
            <w:lang w:val="en-US"/>
          </w:rPr>
          <w:t>intra_with</w:t>
        </w:r>
        <w:r w:rsidR="00312F20">
          <w:rPr>
            <w:rFonts w:hint="eastAsia"/>
            <w:vertAlign w:val="subscript"/>
            <w:lang w:val="en-US" w:eastAsia="zh-CN"/>
          </w:rPr>
          <w:t>_</w:t>
        </w:r>
        <w:r w:rsidR="00312F20" w:rsidRPr="00AF5628">
          <w:rPr>
            <w:vertAlign w:val="subscript"/>
            <w:lang w:val="en-US"/>
          </w:rPr>
          <w:t>index</w:t>
        </w:r>
        <w:proofErr w:type="spellEnd"/>
        <w:r w:rsidR="00312F20" w:rsidRPr="00AF5628">
          <w:rPr>
            <w:vertAlign w:val="subscript"/>
            <w:lang w:val="en-US"/>
          </w:rPr>
          <w:t xml:space="preserve"> </w:t>
        </w:r>
        <w:r w:rsidR="00312F20" w:rsidRPr="00F340F6">
          <w:rPr>
            <w:lang w:val="en-US"/>
          </w:rPr>
          <w:t xml:space="preserve">or </w:t>
        </w:r>
        <w:proofErr w:type="spellStart"/>
        <w:r w:rsidR="00312F20" w:rsidRPr="00F340F6">
          <w:rPr>
            <w:lang w:val="en-US"/>
          </w:rPr>
          <w:t>T</w:t>
        </w:r>
        <w:r w:rsidR="00312F20" w:rsidRPr="00AF5628">
          <w:rPr>
            <w:vertAlign w:val="subscript"/>
            <w:lang w:val="en-US"/>
          </w:rPr>
          <w:t>identify_intra_without_index</w:t>
        </w:r>
      </w:ins>
      <w:proofErr w:type="spellEnd"/>
      <w:r w:rsidRPr="00F340F6">
        <w:rPr>
          <w:lang w:val="en-US"/>
        </w:rPr>
        <w:t xml:space="preserve">, then </w:t>
      </w:r>
      <w:r w:rsidRPr="0014377A">
        <w:rPr>
          <w:lang w:val="en-US"/>
        </w:rPr>
        <w:t>the measurement time delay equal to</w:t>
      </w:r>
      <w:r w:rsidRPr="00F340F6">
        <w:rPr>
          <w:lang w:val="en-US"/>
        </w:rPr>
        <w:t xml:space="preserve"> </w:t>
      </w:r>
      <w:proofErr w:type="spellStart"/>
      <w:ins w:id="32" w:author="CATT" w:date="2022-09-27T09:31:00Z">
        <w:r w:rsidR="00312F20" w:rsidRPr="00F340F6">
          <w:rPr>
            <w:lang w:val="en-US"/>
          </w:rPr>
          <w:t>T</w:t>
        </w:r>
        <w:r w:rsidR="00312F20" w:rsidRPr="00AF5628">
          <w:rPr>
            <w:vertAlign w:val="subscript"/>
            <w:lang w:val="en-US"/>
          </w:rPr>
          <w:t>identify</w:t>
        </w:r>
        <w:r w:rsidR="00312F20">
          <w:rPr>
            <w:rFonts w:hint="eastAsia"/>
            <w:vertAlign w:val="subscript"/>
            <w:lang w:val="en-US" w:eastAsia="zh-CN"/>
          </w:rPr>
          <w:t>_</w:t>
        </w:r>
        <w:r w:rsidR="00312F20" w:rsidRPr="00AF5628">
          <w:rPr>
            <w:vertAlign w:val="subscript"/>
            <w:lang w:val="en-US"/>
          </w:rPr>
          <w:t>intra_with</w:t>
        </w:r>
        <w:r w:rsidR="00312F20">
          <w:rPr>
            <w:rFonts w:hint="eastAsia"/>
            <w:vertAlign w:val="subscript"/>
            <w:lang w:val="en-US" w:eastAsia="zh-CN"/>
          </w:rPr>
          <w:t>_</w:t>
        </w:r>
        <w:r w:rsidR="00312F20" w:rsidRPr="00AF5628">
          <w:rPr>
            <w:vertAlign w:val="subscript"/>
            <w:lang w:val="en-US"/>
          </w:rPr>
          <w:t>index</w:t>
        </w:r>
        <w:proofErr w:type="spellEnd"/>
        <w:r w:rsidR="00312F20" w:rsidRPr="00AF5628">
          <w:rPr>
            <w:vertAlign w:val="subscript"/>
            <w:lang w:val="en-US"/>
          </w:rPr>
          <w:t xml:space="preserve"> </w:t>
        </w:r>
        <w:r w:rsidR="00312F20" w:rsidRPr="00F340F6">
          <w:rPr>
            <w:lang w:val="en-US"/>
          </w:rPr>
          <w:t xml:space="preserve">or </w:t>
        </w:r>
        <w:proofErr w:type="spellStart"/>
        <w:r w:rsidR="00312F20" w:rsidRPr="00F340F6">
          <w:rPr>
            <w:lang w:val="en-US"/>
          </w:rPr>
          <w:t>T</w:t>
        </w:r>
        <w:r w:rsidR="00312F20" w:rsidRPr="00AF5628">
          <w:rPr>
            <w:vertAlign w:val="subscript"/>
            <w:lang w:val="en-US"/>
          </w:rPr>
          <w:t>identify_intra_without_index</w:t>
        </w:r>
      </w:ins>
      <w:proofErr w:type="spellEnd"/>
      <w:del w:id="33" w:author="CATT" w:date="2022-09-27T09:31:00Z">
        <w:r w:rsidRPr="00F340F6" w:rsidDel="00312F20">
          <w:rPr>
            <w:lang w:val="en-US"/>
          </w:rPr>
          <w:delText>[T</w:delText>
        </w:r>
        <w:r w:rsidRPr="00BC1172" w:rsidDel="00312F20">
          <w:rPr>
            <w:vertAlign w:val="subscript"/>
            <w:lang w:val="en-US"/>
          </w:rPr>
          <w:delText xml:space="preserve">identify intra_SAN with index] </w:delText>
        </w:r>
        <w:r w:rsidRPr="00F340F6" w:rsidDel="00312F20">
          <w:rPr>
            <w:lang w:val="en-US"/>
          </w:rPr>
          <w:delText>or [T</w:delText>
        </w:r>
        <w:r w:rsidRPr="00BC1172" w:rsidDel="00312F20">
          <w:rPr>
            <w:vertAlign w:val="subscript"/>
            <w:lang w:val="en-US"/>
          </w:rPr>
          <w:delText>identify_intra_SAN_without_index</w:delText>
        </w:r>
        <w:r w:rsidRPr="00F340F6" w:rsidDel="00312F20">
          <w:rPr>
            <w:lang w:val="en-US"/>
          </w:rPr>
          <w:delText>]</w:delText>
        </w:r>
      </w:del>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measurements of the SMTC window which the target cell belongs to</w:t>
      </w:r>
      <w:r w:rsidRPr="00B42A38">
        <w:rPr>
          <w:lang w:val="en-US"/>
        </w:rPr>
        <w:t>.</w:t>
      </w:r>
    </w:p>
    <w:p w14:paraId="03A71D94" w14:textId="4FA7E0D9" w:rsidR="00EC0D39" w:rsidRDefault="00EC0D39" w:rsidP="00EC0D39">
      <w:pPr>
        <w:pStyle w:val="B10"/>
        <w:rPr>
          <w:lang w:val="en-US"/>
        </w:rPr>
      </w:pPr>
      <w:r>
        <w:rPr>
          <w:lang w:val="en-US"/>
        </w:rPr>
        <w:t>-</w:t>
      </w:r>
      <w:r>
        <w:rPr>
          <w:lang w:val="en-US"/>
        </w:rPr>
        <w:tab/>
      </w:r>
      <w:r w:rsidRPr="00F340F6">
        <w:rPr>
          <w:lang w:val="en-US"/>
        </w:rPr>
        <w:t xml:space="preserve">If condition </w:t>
      </w:r>
      <w:del w:id="34" w:author="CATT" w:date="2022-09-27T09:31:00Z">
        <w:r w:rsidRPr="00F340F6" w:rsidDel="00312F20">
          <w:rPr>
            <w:lang w:val="en-US"/>
          </w:rPr>
          <w:delText>[</w:delText>
        </w:r>
      </w:del>
      <w:r w:rsidRPr="00F340F6">
        <w:rPr>
          <w:lang w:val="en-US"/>
        </w:rPr>
        <w:t>T1-1</w:t>
      </w:r>
      <w:del w:id="35" w:author="CATT" w:date="2022-09-27T09:31:00Z">
        <w:r w:rsidRPr="00F340F6" w:rsidDel="00312F20">
          <w:rPr>
            <w:lang w:val="en-US"/>
          </w:rPr>
          <w:delText>]</w:delText>
        </w:r>
      </w:del>
      <w:r w:rsidRPr="00F340F6">
        <w:rPr>
          <w:lang w:val="en-US"/>
        </w:rPr>
        <w:t xml:space="preserve"> occurs later than </w:t>
      </w:r>
      <w:proofErr w:type="spellStart"/>
      <w:r w:rsidRPr="00F340F6">
        <w:rPr>
          <w:lang w:val="en-US"/>
        </w:rPr>
        <w:t>T</w:t>
      </w:r>
      <w:r w:rsidRPr="00F340F6">
        <w:rPr>
          <w:vertAlign w:val="subscript"/>
          <w:lang w:val="en-US"/>
        </w:rPr>
        <w:t>Event_DU</w:t>
      </w:r>
      <w:proofErr w:type="spellEnd"/>
      <w:r w:rsidRPr="00F340F6">
        <w:rPr>
          <w:lang w:val="en-US"/>
        </w:rPr>
        <w:t xml:space="preserve"> plus </w:t>
      </w:r>
      <w:proofErr w:type="spellStart"/>
      <w:ins w:id="36" w:author="CATT" w:date="2022-09-27T09:32:00Z">
        <w:r w:rsidR="00312F20" w:rsidRPr="00F340F6">
          <w:rPr>
            <w:lang w:val="en-US"/>
          </w:rPr>
          <w:t>T</w:t>
        </w:r>
        <w:r w:rsidR="00312F20" w:rsidRPr="00AF5628">
          <w:rPr>
            <w:vertAlign w:val="subscript"/>
            <w:lang w:val="en-US"/>
          </w:rPr>
          <w:t>identify</w:t>
        </w:r>
        <w:r w:rsidR="00312F20">
          <w:rPr>
            <w:rFonts w:hint="eastAsia"/>
            <w:vertAlign w:val="subscript"/>
            <w:lang w:val="en-US" w:eastAsia="zh-CN"/>
          </w:rPr>
          <w:t>_</w:t>
        </w:r>
        <w:r w:rsidR="00312F20" w:rsidRPr="00AF5628">
          <w:rPr>
            <w:vertAlign w:val="subscript"/>
            <w:lang w:val="en-US"/>
          </w:rPr>
          <w:t>intra_with</w:t>
        </w:r>
        <w:r w:rsidR="00312F20">
          <w:rPr>
            <w:rFonts w:hint="eastAsia"/>
            <w:vertAlign w:val="subscript"/>
            <w:lang w:val="en-US" w:eastAsia="zh-CN"/>
          </w:rPr>
          <w:t>_</w:t>
        </w:r>
        <w:r w:rsidR="00312F20" w:rsidRPr="00AF5628">
          <w:rPr>
            <w:vertAlign w:val="subscript"/>
            <w:lang w:val="en-US"/>
          </w:rPr>
          <w:t>index</w:t>
        </w:r>
        <w:proofErr w:type="spellEnd"/>
        <w:r w:rsidR="00312F20" w:rsidRPr="00AF5628">
          <w:rPr>
            <w:vertAlign w:val="subscript"/>
            <w:lang w:val="en-US"/>
          </w:rPr>
          <w:t xml:space="preserve"> </w:t>
        </w:r>
        <w:r w:rsidR="00312F20" w:rsidRPr="00F340F6">
          <w:rPr>
            <w:lang w:val="en-US"/>
          </w:rPr>
          <w:t xml:space="preserve">or </w:t>
        </w:r>
        <w:proofErr w:type="spellStart"/>
        <w:r w:rsidR="00312F20" w:rsidRPr="00F340F6">
          <w:rPr>
            <w:lang w:val="en-US"/>
          </w:rPr>
          <w:t>T</w:t>
        </w:r>
        <w:r w:rsidR="00312F20" w:rsidRPr="00AF5628">
          <w:rPr>
            <w:vertAlign w:val="subscript"/>
            <w:lang w:val="en-US"/>
          </w:rPr>
          <w:t>identify_intra_without_index</w:t>
        </w:r>
      </w:ins>
      <w:proofErr w:type="spellEnd"/>
      <w:del w:id="37" w:author="CATT" w:date="2022-09-27T09:32:00Z">
        <w:r w:rsidRPr="00F340F6" w:rsidDel="00312F20">
          <w:rPr>
            <w:lang w:val="en-US"/>
          </w:rPr>
          <w:delText>[T</w:delText>
        </w:r>
        <w:r w:rsidRPr="00AF5628" w:rsidDel="00312F20">
          <w:rPr>
            <w:vertAlign w:val="subscript"/>
            <w:lang w:val="en-US"/>
          </w:rPr>
          <w:delText>identify intra with index</w:delText>
        </w:r>
        <w:r w:rsidRPr="00B42A38" w:rsidDel="00312F20">
          <w:rPr>
            <w:lang w:val="en-US"/>
          </w:rPr>
          <w:delText>] or [T</w:delText>
        </w:r>
        <w:r w:rsidRPr="00AF5628" w:rsidDel="00312F20">
          <w:rPr>
            <w:vertAlign w:val="subscript"/>
            <w:lang w:val="en-US"/>
          </w:rPr>
          <w:delText>identify_intra_without_index</w:delText>
        </w:r>
        <w:r w:rsidRPr="00B42A38" w:rsidDel="00312F20">
          <w:rPr>
            <w:lang w:val="en-US"/>
          </w:rPr>
          <w:delText>]</w:delText>
        </w:r>
      </w:del>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 xml:space="preserve">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w:t>
      </w:r>
      <w:del w:id="38" w:author="CATT" w:date="2022-09-27T09:33:00Z">
        <w:r w:rsidRPr="00F340F6" w:rsidDel="00312F20">
          <w:rPr>
            <w:lang w:val="en-US"/>
          </w:rPr>
          <w:delText>[</w:delText>
        </w:r>
      </w:del>
      <w:r w:rsidRPr="00F340F6">
        <w:rPr>
          <w:lang w:val="en-US"/>
        </w:rPr>
        <w:t>T1-1</w:t>
      </w:r>
      <w:del w:id="39" w:author="CATT" w:date="2022-09-27T09:33:00Z">
        <w:r w:rsidRPr="00F340F6" w:rsidDel="00312F20">
          <w:rPr>
            <w:lang w:val="en-US"/>
          </w:rPr>
          <w:delText>]</w:delText>
        </w:r>
      </w:del>
      <w:r w:rsidRPr="00B42A38">
        <w:rPr>
          <w:lang w:val="en-US"/>
        </w:rPr>
        <w:t>.</w:t>
      </w:r>
    </w:p>
    <w:p w14:paraId="3D2665AC" w14:textId="163E1487" w:rsidR="00EC0D39" w:rsidRPr="00F340F6" w:rsidDel="00312F20" w:rsidRDefault="00EC0D39" w:rsidP="00EC0D39">
      <w:pPr>
        <w:rPr>
          <w:del w:id="40" w:author="CATT" w:date="2022-09-27T09:34:00Z"/>
          <w:lang w:val="en-US"/>
        </w:rPr>
      </w:pPr>
    </w:p>
    <w:p w14:paraId="05174617" w14:textId="77777777" w:rsidR="00EC0D39" w:rsidRPr="00AF5628" w:rsidRDefault="00EC0D39" w:rsidP="00EC0D39">
      <w:pPr>
        <w:rPr>
          <w:rFonts w:cs="v4.2.0"/>
        </w:rPr>
      </w:pPr>
      <w:r w:rsidRPr="00AF5628">
        <w:rPr>
          <w:rFonts w:cs="v4.2.0"/>
        </w:rPr>
        <w:t>For location-based conditional intra-frequency handover:</w:t>
      </w:r>
    </w:p>
    <w:p w14:paraId="68E88239" w14:textId="5DD4EDDA" w:rsidR="00EC0D39" w:rsidRPr="00F340F6" w:rsidRDefault="00EC0D39" w:rsidP="00EC0D39">
      <w:pPr>
        <w:pStyle w:val="B10"/>
        <w:rPr>
          <w:lang w:val="en-US"/>
        </w:rPr>
      </w:pPr>
      <w:r>
        <w:rPr>
          <w:lang w:val="en-US"/>
        </w:rPr>
        <w:t>-</w:t>
      </w:r>
      <w:r>
        <w:rPr>
          <w:lang w:val="en-US"/>
        </w:rPr>
        <w:tab/>
      </w:r>
      <w:r w:rsidRPr="00B42A38">
        <w:rPr>
          <w:lang w:val="en-US"/>
        </w:rPr>
        <w:t xml:space="preserve">If both condition </w:t>
      </w:r>
      <w:del w:id="41" w:author="CATT" w:date="2022-09-27T09:34:00Z">
        <w:r w:rsidRPr="00B42A38" w:rsidDel="00312F20">
          <w:rPr>
            <w:lang w:val="en-US"/>
          </w:rPr>
          <w:delText>[</w:delText>
        </w:r>
      </w:del>
      <w:r w:rsidRPr="00B42A38">
        <w:rPr>
          <w:lang w:val="en-US"/>
        </w:rPr>
        <w:t>D1-1</w:t>
      </w:r>
      <w:del w:id="42" w:author="CATT" w:date="2022-09-27T09:34:00Z">
        <w:r w:rsidRPr="00B42A38" w:rsidDel="00312F20">
          <w:rPr>
            <w:lang w:val="en-US"/>
          </w:rPr>
          <w:delText>]</w:delText>
        </w:r>
      </w:del>
      <w:r w:rsidRPr="00B42A38">
        <w:rPr>
          <w:lang w:val="en-US"/>
        </w:rPr>
        <w:t xml:space="preserve"> and condition </w:t>
      </w:r>
      <w:del w:id="43" w:author="CATT" w:date="2022-09-27T09:34:00Z">
        <w:r w:rsidRPr="00B42A38" w:rsidDel="00312F20">
          <w:rPr>
            <w:lang w:val="en-US"/>
          </w:rPr>
          <w:delText>[</w:delText>
        </w:r>
      </w:del>
      <w:r w:rsidRPr="00B42A38">
        <w:rPr>
          <w:lang w:val="en-US"/>
        </w:rPr>
        <w:t>D1-2</w:t>
      </w:r>
      <w:del w:id="44" w:author="CATT" w:date="2022-09-27T09:34:00Z">
        <w:r w:rsidRPr="00B42A38" w:rsidDel="00312F20">
          <w:rPr>
            <w:lang w:val="en-US"/>
          </w:rPr>
          <w:delText>]</w:delText>
        </w:r>
      </w:del>
      <w:r w:rsidRPr="00B42A38">
        <w:rPr>
          <w:lang w:val="en-US"/>
        </w:rPr>
        <w:t xml:space="preserve"> are fulfilled earlier than </w:t>
      </w:r>
      <w:proofErr w:type="spellStart"/>
      <w:r w:rsidRPr="00B42A38">
        <w:rPr>
          <w:lang w:val="en-US"/>
        </w:rPr>
        <w:t>T</w:t>
      </w:r>
      <w:r w:rsidRPr="00F340F6">
        <w:rPr>
          <w:vertAlign w:val="subscript"/>
          <w:lang w:val="en-US"/>
        </w:rPr>
        <w:t>Event_DU</w:t>
      </w:r>
      <w:proofErr w:type="spellEnd"/>
      <w:ins w:id="45" w:author="CATT" w:date="2022-09-27T09:34:00Z">
        <w:r w:rsidR="00312F20" w:rsidRPr="0004019C">
          <w:rPr>
            <w:lang w:val="en-US"/>
          </w:rPr>
          <w:t xml:space="preserve"> </w:t>
        </w:r>
        <w:r w:rsidR="00312F20" w:rsidRPr="00F340F6">
          <w:rPr>
            <w:lang w:val="en-US"/>
          </w:rPr>
          <w:t xml:space="preserve">plus </w:t>
        </w:r>
        <w:proofErr w:type="spellStart"/>
        <w:r w:rsidR="00312F20" w:rsidRPr="00F340F6">
          <w:rPr>
            <w:lang w:val="en-US"/>
          </w:rPr>
          <w:t>T</w:t>
        </w:r>
        <w:r w:rsidR="00312F20" w:rsidRPr="00AF5628">
          <w:rPr>
            <w:vertAlign w:val="subscript"/>
            <w:lang w:val="en-US"/>
          </w:rPr>
          <w:t>identify</w:t>
        </w:r>
        <w:r w:rsidR="00312F20">
          <w:rPr>
            <w:rFonts w:hint="eastAsia"/>
            <w:vertAlign w:val="subscript"/>
            <w:lang w:val="en-US" w:eastAsia="zh-CN"/>
          </w:rPr>
          <w:t>_</w:t>
        </w:r>
        <w:r w:rsidR="00312F20" w:rsidRPr="00AF5628">
          <w:rPr>
            <w:vertAlign w:val="subscript"/>
            <w:lang w:val="en-US"/>
          </w:rPr>
          <w:t>intra_with</w:t>
        </w:r>
        <w:r w:rsidR="00312F20">
          <w:rPr>
            <w:rFonts w:hint="eastAsia"/>
            <w:vertAlign w:val="subscript"/>
            <w:lang w:val="en-US" w:eastAsia="zh-CN"/>
          </w:rPr>
          <w:t>_</w:t>
        </w:r>
        <w:r w:rsidR="00312F20" w:rsidRPr="00AF5628">
          <w:rPr>
            <w:vertAlign w:val="subscript"/>
            <w:lang w:val="en-US"/>
          </w:rPr>
          <w:t>index</w:t>
        </w:r>
        <w:proofErr w:type="spellEnd"/>
        <w:r w:rsidR="00312F20" w:rsidRPr="00AF5628">
          <w:rPr>
            <w:vertAlign w:val="subscript"/>
            <w:lang w:val="en-US"/>
          </w:rPr>
          <w:t xml:space="preserve"> </w:t>
        </w:r>
        <w:r w:rsidR="00312F20" w:rsidRPr="00F340F6">
          <w:rPr>
            <w:lang w:val="en-US"/>
          </w:rPr>
          <w:t xml:space="preserve">or </w:t>
        </w:r>
        <w:proofErr w:type="spellStart"/>
        <w:r w:rsidR="00312F20" w:rsidRPr="00F340F6">
          <w:rPr>
            <w:lang w:val="en-US"/>
          </w:rPr>
          <w:t>T</w:t>
        </w:r>
        <w:r w:rsidR="00312F20" w:rsidRPr="00AF5628">
          <w:rPr>
            <w:vertAlign w:val="subscript"/>
            <w:lang w:val="en-US"/>
          </w:rPr>
          <w:t>identify_intra_without_index</w:t>
        </w:r>
      </w:ins>
      <w:proofErr w:type="spellEnd"/>
      <w:r w:rsidRPr="00F340F6">
        <w:rPr>
          <w:lang w:val="en-US"/>
        </w:rPr>
        <w:t xml:space="preserve">, </w:t>
      </w:r>
      <w:r w:rsidRPr="0014377A">
        <w:rPr>
          <w:lang w:val="en-US"/>
        </w:rPr>
        <w:t xml:space="preserve">then the measurement time delay equal to </w:t>
      </w:r>
      <w:proofErr w:type="spellStart"/>
      <w:ins w:id="46" w:author="CATT" w:date="2022-09-27T09:34:00Z">
        <w:r w:rsidR="00312F20" w:rsidRPr="00F340F6">
          <w:rPr>
            <w:lang w:val="en-US"/>
          </w:rPr>
          <w:t>T</w:t>
        </w:r>
        <w:r w:rsidR="00312F20" w:rsidRPr="00AF5628">
          <w:rPr>
            <w:vertAlign w:val="subscript"/>
            <w:lang w:val="en-US"/>
          </w:rPr>
          <w:t>identify</w:t>
        </w:r>
        <w:r w:rsidR="00312F20">
          <w:rPr>
            <w:rFonts w:hint="eastAsia"/>
            <w:vertAlign w:val="subscript"/>
            <w:lang w:val="en-US" w:eastAsia="zh-CN"/>
          </w:rPr>
          <w:t>_</w:t>
        </w:r>
        <w:r w:rsidR="00312F20" w:rsidRPr="00AF5628">
          <w:rPr>
            <w:vertAlign w:val="subscript"/>
            <w:lang w:val="en-US"/>
          </w:rPr>
          <w:t>intra_with</w:t>
        </w:r>
        <w:r w:rsidR="00312F20">
          <w:rPr>
            <w:rFonts w:hint="eastAsia"/>
            <w:vertAlign w:val="subscript"/>
            <w:lang w:val="en-US" w:eastAsia="zh-CN"/>
          </w:rPr>
          <w:t>_</w:t>
        </w:r>
        <w:r w:rsidR="00312F20" w:rsidRPr="00AF5628">
          <w:rPr>
            <w:vertAlign w:val="subscript"/>
            <w:lang w:val="en-US"/>
          </w:rPr>
          <w:t>index</w:t>
        </w:r>
        <w:proofErr w:type="spellEnd"/>
        <w:r w:rsidR="00312F20" w:rsidRPr="00AF5628">
          <w:rPr>
            <w:vertAlign w:val="subscript"/>
            <w:lang w:val="en-US"/>
          </w:rPr>
          <w:t xml:space="preserve"> </w:t>
        </w:r>
        <w:r w:rsidR="00312F20" w:rsidRPr="00F340F6">
          <w:rPr>
            <w:lang w:val="en-US"/>
          </w:rPr>
          <w:t xml:space="preserve">or </w:t>
        </w:r>
        <w:proofErr w:type="spellStart"/>
        <w:r w:rsidR="00312F20" w:rsidRPr="00F340F6">
          <w:rPr>
            <w:lang w:val="en-US"/>
          </w:rPr>
          <w:t>T</w:t>
        </w:r>
        <w:r w:rsidR="00312F20" w:rsidRPr="00AF5628">
          <w:rPr>
            <w:vertAlign w:val="subscript"/>
            <w:lang w:val="en-US"/>
          </w:rPr>
          <w:t>identify_intra_without_index</w:t>
        </w:r>
      </w:ins>
      <w:proofErr w:type="spellEnd"/>
      <w:del w:id="47" w:author="CATT" w:date="2022-09-27T09:34:00Z">
        <w:r w:rsidRPr="00B42A38" w:rsidDel="00312F20">
          <w:rPr>
            <w:lang w:val="en-US"/>
          </w:rPr>
          <w:delText>[T</w:delText>
        </w:r>
        <w:r w:rsidRPr="00AF5628" w:rsidDel="00312F20">
          <w:rPr>
            <w:vertAlign w:val="subscript"/>
            <w:lang w:val="en-US"/>
          </w:rPr>
          <w:delText>identify intra_SAN with index</w:delText>
        </w:r>
        <w:r w:rsidRPr="00B42A38" w:rsidDel="00312F20">
          <w:rPr>
            <w:lang w:val="en-US"/>
          </w:rPr>
          <w:delText>]or [T</w:delText>
        </w:r>
        <w:r w:rsidRPr="00AF5628" w:rsidDel="00312F20">
          <w:rPr>
            <w:vertAlign w:val="subscript"/>
            <w:lang w:val="en-US"/>
          </w:rPr>
          <w:delText>identify_intra_SAN_without_index</w:delText>
        </w:r>
        <w:r w:rsidRPr="00B42A38" w:rsidDel="00312F20">
          <w:rPr>
            <w:lang w:val="en-US"/>
          </w:rPr>
          <w:delText>]</w:delText>
        </w:r>
      </w:del>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measurements of the SMTC window which the target cell belongs to</w:t>
      </w:r>
      <w:r w:rsidRPr="00B42A38">
        <w:rPr>
          <w:lang w:val="en-US"/>
        </w:rPr>
        <w:t>.</w:t>
      </w:r>
    </w:p>
    <w:p w14:paraId="3AD8A271" w14:textId="157B1574" w:rsidR="00EC0D39" w:rsidRDefault="00EC0D39" w:rsidP="00EC0D39">
      <w:pPr>
        <w:pStyle w:val="B10"/>
        <w:rPr>
          <w:lang w:val="en-US"/>
        </w:rPr>
      </w:pPr>
      <w:r>
        <w:rPr>
          <w:lang w:val="en-US"/>
        </w:rPr>
        <w:t>-</w:t>
      </w:r>
      <w:r>
        <w:rPr>
          <w:lang w:val="en-US"/>
        </w:rPr>
        <w:tab/>
      </w:r>
      <w:r w:rsidRPr="00F340F6">
        <w:rPr>
          <w:lang w:val="en-US"/>
        </w:rPr>
        <w:t xml:space="preserve">If both condition </w:t>
      </w:r>
      <w:del w:id="48" w:author="CATT" w:date="2022-09-27T09:34:00Z">
        <w:r w:rsidRPr="00BC1172" w:rsidDel="00312F20">
          <w:rPr>
            <w:lang w:val="en-US"/>
          </w:rPr>
          <w:delText>[</w:delText>
        </w:r>
      </w:del>
      <w:r w:rsidRPr="00BC1172">
        <w:rPr>
          <w:lang w:val="en-US"/>
        </w:rPr>
        <w:t>D1-1</w:t>
      </w:r>
      <w:del w:id="49" w:author="CATT" w:date="2022-09-27T09:35:00Z">
        <w:r w:rsidRPr="00BC1172" w:rsidDel="00312F20">
          <w:rPr>
            <w:lang w:val="en-US"/>
          </w:rPr>
          <w:delText>]</w:delText>
        </w:r>
      </w:del>
      <w:r w:rsidRPr="00BC1172">
        <w:rPr>
          <w:lang w:val="en-US"/>
        </w:rPr>
        <w:t xml:space="preserve"> </w:t>
      </w:r>
      <w:r w:rsidRPr="00B42A38">
        <w:rPr>
          <w:lang w:val="en-US"/>
        </w:rPr>
        <w:t xml:space="preserve">and condition </w:t>
      </w:r>
      <w:del w:id="50" w:author="CATT" w:date="2022-09-27T09:35:00Z">
        <w:r w:rsidRPr="00BC1172" w:rsidDel="00312F20">
          <w:rPr>
            <w:lang w:val="en-US"/>
          </w:rPr>
          <w:delText>[</w:delText>
        </w:r>
      </w:del>
      <w:r w:rsidRPr="00BC1172">
        <w:rPr>
          <w:lang w:val="en-US"/>
        </w:rPr>
        <w:t>D1-2</w:t>
      </w:r>
      <w:del w:id="51" w:author="CATT" w:date="2022-09-27T09:35:00Z">
        <w:r w:rsidRPr="00BC1172" w:rsidDel="00312F20">
          <w:rPr>
            <w:lang w:val="en-US"/>
          </w:rPr>
          <w:delText>]</w:delText>
        </w:r>
      </w:del>
      <w:r w:rsidRPr="00BC1172">
        <w:rPr>
          <w:lang w:val="en-US"/>
        </w:rPr>
        <w:t xml:space="preserve"> </w:t>
      </w:r>
      <w:r w:rsidRPr="00B42A38">
        <w:rPr>
          <w:lang w:val="en-US"/>
        </w:rPr>
        <w:t xml:space="preserve">are fulfilled is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ins w:id="52" w:author="CATT" w:date="2022-09-27T09:35:00Z">
        <w:r w:rsidR="00312F20" w:rsidRPr="00F340F6">
          <w:rPr>
            <w:lang w:val="en-US"/>
          </w:rPr>
          <w:t>T</w:t>
        </w:r>
        <w:r w:rsidR="00312F20" w:rsidRPr="00AF5628">
          <w:rPr>
            <w:vertAlign w:val="subscript"/>
            <w:lang w:val="en-US"/>
          </w:rPr>
          <w:t>identify</w:t>
        </w:r>
        <w:r w:rsidR="00312F20">
          <w:rPr>
            <w:rFonts w:hint="eastAsia"/>
            <w:vertAlign w:val="subscript"/>
            <w:lang w:val="en-US" w:eastAsia="zh-CN"/>
          </w:rPr>
          <w:t>_</w:t>
        </w:r>
        <w:r w:rsidR="00312F20" w:rsidRPr="00AF5628">
          <w:rPr>
            <w:vertAlign w:val="subscript"/>
            <w:lang w:val="en-US"/>
          </w:rPr>
          <w:t>intra_with</w:t>
        </w:r>
        <w:r w:rsidR="00312F20">
          <w:rPr>
            <w:rFonts w:hint="eastAsia"/>
            <w:vertAlign w:val="subscript"/>
            <w:lang w:val="en-US" w:eastAsia="zh-CN"/>
          </w:rPr>
          <w:t>_</w:t>
        </w:r>
        <w:r w:rsidR="00312F20" w:rsidRPr="00AF5628">
          <w:rPr>
            <w:vertAlign w:val="subscript"/>
            <w:lang w:val="en-US"/>
          </w:rPr>
          <w:t>index</w:t>
        </w:r>
        <w:proofErr w:type="spellEnd"/>
        <w:r w:rsidR="00312F20" w:rsidRPr="00AF5628">
          <w:rPr>
            <w:vertAlign w:val="subscript"/>
            <w:lang w:val="en-US"/>
          </w:rPr>
          <w:t xml:space="preserve"> </w:t>
        </w:r>
        <w:r w:rsidR="00312F20" w:rsidRPr="00F340F6">
          <w:rPr>
            <w:lang w:val="en-US"/>
          </w:rPr>
          <w:t xml:space="preserve">or </w:t>
        </w:r>
        <w:proofErr w:type="spellStart"/>
        <w:r w:rsidR="00312F20" w:rsidRPr="00F340F6">
          <w:rPr>
            <w:lang w:val="en-US"/>
          </w:rPr>
          <w:t>T</w:t>
        </w:r>
        <w:r w:rsidR="00312F20" w:rsidRPr="00AF5628">
          <w:rPr>
            <w:vertAlign w:val="subscript"/>
            <w:lang w:val="en-US"/>
          </w:rPr>
          <w:t>identify_intra_without_index</w:t>
        </w:r>
      </w:ins>
      <w:proofErr w:type="spellEnd"/>
      <w:del w:id="53" w:author="CATT" w:date="2022-09-27T09:35:00Z">
        <w:r w:rsidRPr="00F340F6" w:rsidDel="00312F20">
          <w:rPr>
            <w:lang w:val="en-US"/>
          </w:rPr>
          <w:delText>[T</w:delText>
        </w:r>
        <w:r w:rsidRPr="00AF5628" w:rsidDel="00312F20">
          <w:rPr>
            <w:vertAlign w:val="subscript"/>
            <w:lang w:val="en-US"/>
          </w:rPr>
          <w:delText>identify intra with index</w:delText>
        </w:r>
        <w:r w:rsidRPr="00B42A38" w:rsidDel="00312F20">
          <w:rPr>
            <w:lang w:val="en-US"/>
          </w:rPr>
          <w:delText>] or [T</w:delText>
        </w:r>
        <w:r w:rsidRPr="00AF5628" w:rsidDel="00312F20">
          <w:rPr>
            <w:vertAlign w:val="subscript"/>
            <w:lang w:val="en-US"/>
          </w:rPr>
          <w:delText>identify_intra_without_index</w:delText>
        </w:r>
        <w:r w:rsidRPr="00B42A38" w:rsidDel="00312F20">
          <w:rPr>
            <w:lang w:val="en-US"/>
          </w:rPr>
          <w:delText>]</w:delText>
        </w:r>
      </w:del>
      <w:r w:rsidRPr="00B42A38">
        <w:rPr>
          <w:lang w:val="en-US"/>
        </w:rPr>
        <w:t xml:space="preserve"> for intra-frequency handover,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of both condition </w:t>
      </w:r>
      <w:del w:id="54" w:author="CATT" w:date="2022-09-27T09:35:00Z">
        <w:r w:rsidRPr="00BC1172" w:rsidDel="00312F20">
          <w:rPr>
            <w:lang w:val="en-US"/>
          </w:rPr>
          <w:delText>[</w:delText>
        </w:r>
      </w:del>
      <w:r w:rsidRPr="00BC1172">
        <w:rPr>
          <w:lang w:val="en-US"/>
        </w:rPr>
        <w:t>D1-1</w:t>
      </w:r>
      <w:del w:id="55" w:author="CATT" w:date="2022-09-27T09:35:00Z">
        <w:r w:rsidRPr="00BC1172" w:rsidDel="00312F20">
          <w:rPr>
            <w:lang w:val="en-US"/>
          </w:rPr>
          <w:delText>]</w:delText>
        </w:r>
      </w:del>
      <w:r w:rsidRPr="00BC1172">
        <w:rPr>
          <w:lang w:val="en-US"/>
        </w:rPr>
        <w:t xml:space="preserve"> </w:t>
      </w:r>
      <w:r w:rsidRPr="00B42A38">
        <w:rPr>
          <w:lang w:val="en-US"/>
        </w:rPr>
        <w:t xml:space="preserve">and condition </w:t>
      </w:r>
      <w:del w:id="56" w:author="CATT" w:date="2022-09-27T09:35:00Z">
        <w:r w:rsidRPr="00BC1172" w:rsidDel="00312F20">
          <w:rPr>
            <w:lang w:val="en-US"/>
          </w:rPr>
          <w:delText>[</w:delText>
        </w:r>
      </w:del>
      <w:r w:rsidRPr="00BC1172">
        <w:rPr>
          <w:lang w:val="en-US"/>
        </w:rPr>
        <w:t>D1-2</w:t>
      </w:r>
      <w:del w:id="57" w:author="CATT" w:date="2022-09-27T09:35:00Z">
        <w:r w:rsidRPr="00BC1172" w:rsidDel="00312F20">
          <w:rPr>
            <w:lang w:val="en-US"/>
          </w:rPr>
          <w:delText>]</w:delText>
        </w:r>
      </w:del>
      <w:r w:rsidRPr="00BC1172">
        <w:rPr>
          <w:lang w:val="en-US"/>
        </w:rPr>
        <w:t xml:space="preserve"> </w:t>
      </w:r>
      <w:r w:rsidRPr="00B42A38">
        <w:rPr>
          <w:lang w:val="en-US"/>
        </w:rPr>
        <w:t>are fulfilled.</w:t>
      </w:r>
    </w:p>
    <w:p w14:paraId="23DCABCF" w14:textId="77777777" w:rsidR="00EC0D39" w:rsidRPr="00B42A38" w:rsidRDefault="00EC0D39" w:rsidP="00EC0D39">
      <w:pPr>
        <w:rPr>
          <w:lang w:val="en-US"/>
        </w:rPr>
      </w:pPr>
    </w:p>
    <w:p w14:paraId="63B7E71C" w14:textId="3F3822EA" w:rsidR="00EC0D39" w:rsidRPr="00F340F6" w:rsidRDefault="00EC0D39" w:rsidP="00EC0D39">
      <w:pPr>
        <w:rPr>
          <w:rFonts w:ascii="Calibri" w:hAnsi="Calibri" w:cs="Calibri"/>
          <w:lang w:val="en-US"/>
        </w:rPr>
      </w:pPr>
      <w:r w:rsidRPr="00F340F6">
        <w:rPr>
          <w:lang w:val="en-US"/>
        </w:rPr>
        <w:t xml:space="preserve">For inter-frequency handover, the </w:t>
      </w:r>
      <w:ins w:id="58" w:author="CATT" w:date="2022-09-27T09:37:00Z">
        <w:r w:rsidR="000E3018">
          <w:rPr>
            <w:rFonts w:hint="eastAsia"/>
            <w:lang w:val="en-US" w:eastAsia="zh-CN"/>
          </w:rPr>
          <w:t>requirements for identifying a new detectable int</w:t>
        </w:r>
      </w:ins>
      <w:ins w:id="59" w:author="CATT" w:date="2022-09-27T09:38:00Z">
        <w:r w:rsidR="000E3018">
          <w:rPr>
            <w:rFonts w:hint="eastAsia"/>
            <w:lang w:val="en-US" w:eastAsia="zh-CN"/>
          </w:rPr>
          <w:t>er</w:t>
        </w:r>
      </w:ins>
      <w:ins w:id="60" w:author="CATT" w:date="2022-09-27T09:37:00Z">
        <w:r w:rsidR="000E3018">
          <w:rPr>
            <w:rFonts w:hint="eastAsia"/>
            <w:lang w:val="en-US" w:eastAsia="zh-CN"/>
          </w:rPr>
          <w:t xml:space="preserve"> frequency cell</w:t>
        </w:r>
      </w:ins>
      <w:del w:id="61" w:author="CATT" w:date="2022-09-27T09:38:00Z">
        <w:r w:rsidRPr="00F340F6" w:rsidDel="000E3018">
          <w:rPr>
            <w:lang w:val="en-US"/>
          </w:rPr>
          <w:delText>measurement time delay</w:delText>
        </w:r>
      </w:del>
      <w:r w:rsidRPr="00F340F6">
        <w:rPr>
          <w:lang w:val="en-US"/>
        </w:rPr>
        <w:t xml:space="preserve"> measured without Time </w:t>
      </w:r>
      <w:proofErr w:type="gramStart"/>
      <w:r w:rsidRPr="00F340F6">
        <w:rPr>
          <w:lang w:val="en-US"/>
        </w:rPr>
        <w:t>To</w:t>
      </w:r>
      <w:proofErr w:type="gramEnd"/>
      <w:r w:rsidRPr="00F340F6">
        <w:rPr>
          <w:lang w:val="en-US"/>
        </w:rPr>
        <w:t xml:space="preserve"> Trigger (TTT) and L3 filtering</w:t>
      </w:r>
      <w:ins w:id="62" w:author="CATT" w:date="2022-09-27T09:38:00Z">
        <w:r w:rsidR="000E3018">
          <w:rPr>
            <w:rFonts w:hint="eastAsia"/>
            <w:lang w:val="en-US" w:eastAsia="zh-CN"/>
          </w:rPr>
          <w:t>,</w:t>
        </w:r>
      </w:ins>
      <w:ins w:id="63" w:author="CATT" w:date="2022-09-27T09:39:00Z">
        <w:r w:rsidR="000E3018" w:rsidRPr="000E3018">
          <w:rPr>
            <w:lang w:val="en-US"/>
          </w:rPr>
          <w:t xml:space="preserve"> </w:t>
        </w:r>
        <w:proofErr w:type="spellStart"/>
        <w:r w:rsidR="000E3018" w:rsidRPr="00F340F6">
          <w:rPr>
            <w:lang w:val="en-US"/>
          </w:rPr>
          <w:t>T</w:t>
        </w:r>
        <w:r w:rsidR="000E3018" w:rsidRPr="00AF5628">
          <w:rPr>
            <w:vertAlign w:val="subscript"/>
            <w:lang w:val="en-US"/>
          </w:rPr>
          <w:t>identify</w:t>
        </w:r>
        <w:r w:rsidR="000E3018">
          <w:rPr>
            <w:rFonts w:hint="eastAsia"/>
            <w:vertAlign w:val="subscript"/>
            <w:lang w:val="en-US" w:eastAsia="zh-CN"/>
          </w:rPr>
          <w:t>_</w:t>
        </w:r>
        <w:r w:rsidR="000E3018" w:rsidRPr="00AF5628">
          <w:rPr>
            <w:vertAlign w:val="subscript"/>
            <w:lang w:val="en-US"/>
          </w:rPr>
          <w:t>int</w:t>
        </w:r>
        <w:r w:rsidR="000E3018">
          <w:rPr>
            <w:rFonts w:hint="eastAsia"/>
            <w:vertAlign w:val="subscript"/>
            <w:lang w:val="en-US" w:eastAsia="zh-CN"/>
          </w:rPr>
          <w:t>er</w:t>
        </w:r>
        <w:r w:rsidR="000E3018" w:rsidRPr="00AF5628">
          <w:rPr>
            <w:vertAlign w:val="subscript"/>
            <w:lang w:val="en-US"/>
          </w:rPr>
          <w:t>_with</w:t>
        </w:r>
        <w:r w:rsidR="000E3018">
          <w:rPr>
            <w:rFonts w:hint="eastAsia"/>
            <w:vertAlign w:val="subscript"/>
            <w:lang w:val="en-US" w:eastAsia="zh-CN"/>
          </w:rPr>
          <w:t>_</w:t>
        </w:r>
        <w:r w:rsidR="000E3018" w:rsidRPr="00AF5628">
          <w:rPr>
            <w:vertAlign w:val="subscript"/>
            <w:lang w:val="en-US"/>
          </w:rPr>
          <w:t>index</w:t>
        </w:r>
        <w:proofErr w:type="spellEnd"/>
        <w:r w:rsidR="000E3018" w:rsidRPr="00AF5628">
          <w:rPr>
            <w:vertAlign w:val="subscript"/>
            <w:lang w:val="en-US"/>
          </w:rPr>
          <w:t xml:space="preserve"> </w:t>
        </w:r>
        <w:r w:rsidR="000E3018" w:rsidRPr="00F340F6">
          <w:rPr>
            <w:lang w:val="en-US"/>
          </w:rPr>
          <w:t xml:space="preserve">or </w:t>
        </w:r>
        <w:proofErr w:type="spellStart"/>
        <w:r w:rsidR="000E3018" w:rsidRPr="00F340F6">
          <w:rPr>
            <w:lang w:val="en-US"/>
          </w:rPr>
          <w:t>T</w:t>
        </w:r>
        <w:r w:rsidR="000E3018" w:rsidRPr="00AF5628">
          <w:rPr>
            <w:vertAlign w:val="subscript"/>
            <w:lang w:val="en-US"/>
          </w:rPr>
          <w:t>identify_int</w:t>
        </w:r>
        <w:r w:rsidR="000E3018">
          <w:rPr>
            <w:rFonts w:hint="eastAsia"/>
            <w:vertAlign w:val="subscript"/>
            <w:lang w:val="en-US" w:eastAsia="zh-CN"/>
          </w:rPr>
          <w:t>er</w:t>
        </w:r>
        <w:r w:rsidR="000E3018" w:rsidRPr="00AF5628">
          <w:rPr>
            <w:vertAlign w:val="subscript"/>
            <w:lang w:val="en-US"/>
          </w:rPr>
          <w:t>_without_index</w:t>
        </w:r>
        <w:proofErr w:type="spellEnd"/>
        <w:r w:rsidR="000E3018">
          <w:rPr>
            <w:rFonts w:hint="eastAsia"/>
            <w:lang w:val="en-US" w:eastAsia="zh-CN"/>
          </w:rPr>
          <w:t xml:space="preserve">, </w:t>
        </w:r>
        <w:r w:rsidR="000E3018" w:rsidRPr="00F340F6">
          <w:rPr>
            <w:lang w:val="en-US"/>
          </w:rPr>
          <w:t xml:space="preserve">defined in clause </w:t>
        </w:r>
        <w:r w:rsidR="000E3018" w:rsidRPr="00876E8A">
          <w:rPr>
            <w:lang w:val="en-US"/>
          </w:rPr>
          <w:t>9.</w:t>
        </w:r>
        <w:r w:rsidR="000E3018">
          <w:rPr>
            <w:rFonts w:hint="eastAsia"/>
            <w:lang w:val="en-US" w:eastAsia="zh-CN"/>
          </w:rPr>
          <w:t>3</w:t>
        </w:r>
        <w:r w:rsidR="000E3018" w:rsidRPr="00876E8A">
          <w:rPr>
            <w:lang w:val="en-US"/>
          </w:rPr>
          <w:t>C.</w:t>
        </w:r>
        <w:r w:rsidR="000E3018">
          <w:rPr>
            <w:rFonts w:hint="eastAsia"/>
            <w:lang w:val="en-US" w:eastAsia="zh-CN"/>
          </w:rPr>
          <w:t>7</w:t>
        </w:r>
        <w:r w:rsidR="000E3018" w:rsidRPr="00876E8A">
          <w:rPr>
            <w:lang w:val="en-US"/>
          </w:rPr>
          <w:t>.1</w:t>
        </w:r>
        <w:r w:rsidR="000E3018">
          <w:rPr>
            <w:rFonts w:hint="eastAsia"/>
            <w:lang w:val="en-US" w:eastAsia="zh-CN"/>
          </w:rPr>
          <w:t xml:space="preserve"> are used</w:t>
        </w:r>
      </w:ins>
      <w:del w:id="64" w:author="CATT" w:date="2022-09-27T09:40:00Z">
        <w:r w:rsidRPr="00F340F6" w:rsidDel="000E3018">
          <w:rPr>
            <w:lang w:val="en-US"/>
          </w:rPr>
          <w:delText xml:space="preserve"> shall be less than [T</w:delText>
        </w:r>
        <w:r w:rsidRPr="00AF5628" w:rsidDel="000E3018">
          <w:rPr>
            <w:vertAlign w:val="subscript"/>
            <w:lang w:val="en-US"/>
          </w:rPr>
          <w:delText>identify_inter_SAN_with_index</w:delText>
        </w:r>
        <w:r w:rsidRPr="00F340F6" w:rsidDel="000E3018">
          <w:rPr>
            <w:lang w:val="en-US"/>
          </w:rPr>
          <w:delText>]</w:delText>
        </w:r>
        <w:r w:rsidRPr="00AF5628" w:rsidDel="000E3018">
          <w:rPr>
            <w:lang w:val="en-US"/>
          </w:rPr>
          <w:delText xml:space="preserve"> </w:delText>
        </w:r>
        <w:r w:rsidRPr="00F340F6" w:rsidDel="000E3018">
          <w:rPr>
            <w:lang w:val="en-US"/>
          </w:rPr>
          <w:delText>or [T</w:delText>
        </w:r>
        <w:r w:rsidRPr="00AF5628" w:rsidDel="000E3018">
          <w:rPr>
            <w:vertAlign w:val="subscript"/>
            <w:lang w:val="en-US"/>
          </w:rPr>
          <w:delText>identify_inter_SAN_without_index</w:delText>
        </w:r>
        <w:r w:rsidRPr="00F340F6" w:rsidDel="000E3018">
          <w:rPr>
            <w:lang w:val="en-US"/>
          </w:rPr>
          <w:delText>]</w:delText>
        </w:r>
        <w:r w:rsidRPr="00AF5628" w:rsidDel="000E3018">
          <w:rPr>
            <w:lang w:val="en-US"/>
          </w:rPr>
          <w:delText xml:space="preserve"> </w:delText>
        </w:r>
        <w:r w:rsidRPr="00F340F6" w:rsidDel="000E3018">
          <w:rPr>
            <w:lang w:val="en-US"/>
          </w:rPr>
          <w:delText>defined in clause [9.3.4C]</w:delText>
        </w:r>
      </w:del>
      <w:r w:rsidRPr="00F340F6">
        <w:rPr>
          <w:lang w:val="en-US"/>
        </w:rPr>
        <w:t>.</w:t>
      </w:r>
    </w:p>
    <w:p w14:paraId="2129FEE1" w14:textId="77777777" w:rsidR="00EC0D39" w:rsidRPr="00F340F6" w:rsidRDefault="00EC0D39" w:rsidP="00EC0D39">
      <w:pPr>
        <w:rPr>
          <w:lang w:val="en-US"/>
        </w:rPr>
      </w:pPr>
      <w:r w:rsidRPr="00F340F6">
        <w:rPr>
          <w:lang w:val="en-US"/>
        </w:rPr>
        <w:t>For time-based conditional inter-frequency handover:</w:t>
      </w:r>
    </w:p>
    <w:p w14:paraId="6323D22E" w14:textId="008D4A61" w:rsidR="00EC0D39" w:rsidRPr="00F340F6" w:rsidRDefault="00EC0D39" w:rsidP="00EC0D39">
      <w:pPr>
        <w:pStyle w:val="B10"/>
        <w:rPr>
          <w:lang w:val="en-US"/>
        </w:rPr>
      </w:pPr>
      <w:r>
        <w:rPr>
          <w:lang w:val="en-US"/>
        </w:rPr>
        <w:t>-</w:t>
      </w:r>
      <w:r>
        <w:rPr>
          <w:lang w:val="en-US"/>
        </w:rPr>
        <w:tab/>
      </w:r>
      <w:r w:rsidRPr="00B42A38">
        <w:rPr>
          <w:lang w:val="en-US"/>
        </w:rPr>
        <w:t xml:space="preserve">If condition </w:t>
      </w:r>
      <w:del w:id="65" w:author="CATT" w:date="2022-09-27T09:41:00Z">
        <w:r w:rsidRPr="00BC1172" w:rsidDel="000E3018">
          <w:rPr>
            <w:lang w:val="en-US"/>
          </w:rPr>
          <w:delText>[</w:delText>
        </w:r>
      </w:del>
      <w:r w:rsidRPr="00BC1172">
        <w:rPr>
          <w:lang w:val="en-US"/>
        </w:rPr>
        <w:t>T1-1</w:t>
      </w:r>
      <w:del w:id="66" w:author="CATT" w:date="2022-09-27T09:41:00Z">
        <w:r w:rsidRPr="00BC1172" w:rsidDel="000E3018">
          <w:rPr>
            <w:lang w:val="en-US"/>
          </w:rPr>
          <w:delText>]</w:delText>
        </w:r>
      </w:del>
      <w:r w:rsidRPr="00BC1172">
        <w:rPr>
          <w:lang w:val="en-US"/>
        </w:rPr>
        <w:t xml:space="preserve"> </w:t>
      </w:r>
      <w:r w:rsidRPr="00B42A38">
        <w:rPr>
          <w:lang w:val="en-US"/>
        </w:rPr>
        <w:t xml:space="preserve">occurs earlier than </w:t>
      </w:r>
      <w:proofErr w:type="spellStart"/>
      <w:r w:rsidRPr="00B42A38">
        <w:rPr>
          <w:lang w:val="en-US"/>
        </w:rPr>
        <w:t>T</w:t>
      </w:r>
      <w:r w:rsidRPr="00F340F6">
        <w:rPr>
          <w:vertAlign w:val="subscript"/>
          <w:lang w:val="en-US"/>
        </w:rPr>
        <w:t>Event_DU</w:t>
      </w:r>
      <w:proofErr w:type="spellEnd"/>
      <w:ins w:id="67" w:author="CATT" w:date="2022-09-27T09:41:00Z">
        <w:r w:rsidR="000E3018" w:rsidRPr="000E3018">
          <w:rPr>
            <w:lang w:val="en-US"/>
          </w:rPr>
          <w:t xml:space="preserve"> </w:t>
        </w:r>
        <w:r w:rsidR="000E3018" w:rsidRPr="00F340F6">
          <w:rPr>
            <w:lang w:val="en-US"/>
          </w:rPr>
          <w:t xml:space="preserve">plus </w:t>
        </w:r>
        <w:proofErr w:type="spellStart"/>
        <w:r w:rsidR="000E3018" w:rsidRPr="00F340F6">
          <w:rPr>
            <w:lang w:val="en-US"/>
          </w:rPr>
          <w:t>T</w:t>
        </w:r>
        <w:r w:rsidR="000E3018" w:rsidRPr="00AF5628">
          <w:rPr>
            <w:vertAlign w:val="subscript"/>
            <w:lang w:val="en-US"/>
          </w:rPr>
          <w:t>identify</w:t>
        </w:r>
        <w:r w:rsidR="000E3018">
          <w:rPr>
            <w:rFonts w:hint="eastAsia"/>
            <w:vertAlign w:val="subscript"/>
            <w:lang w:val="en-US" w:eastAsia="zh-CN"/>
          </w:rPr>
          <w:t>_</w:t>
        </w:r>
        <w:r w:rsidR="000E3018" w:rsidRPr="00AF5628">
          <w:rPr>
            <w:vertAlign w:val="subscript"/>
            <w:lang w:val="en-US"/>
          </w:rPr>
          <w:t>int</w:t>
        </w:r>
        <w:r w:rsidR="000E3018">
          <w:rPr>
            <w:rFonts w:hint="eastAsia"/>
            <w:vertAlign w:val="subscript"/>
            <w:lang w:val="en-US" w:eastAsia="zh-CN"/>
          </w:rPr>
          <w:t>er</w:t>
        </w:r>
        <w:r w:rsidR="000E3018" w:rsidRPr="00AF5628">
          <w:rPr>
            <w:vertAlign w:val="subscript"/>
            <w:lang w:val="en-US"/>
          </w:rPr>
          <w:t>_with</w:t>
        </w:r>
        <w:r w:rsidR="000E3018">
          <w:rPr>
            <w:rFonts w:hint="eastAsia"/>
            <w:vertAlign w:val="subscript"/>
            <w:lang w:val="en-US" w:eastAsia="zh-CN"/>
          </w:rPr>
          <w:t>_</w:t>
        </w:r>
        <w:r w:rsidR="000E3018" w:rsidRPr="00AF5628">
          <w:rPr>
            <w:vertAlign w:val="subscript"/>
            <w:lang w:val="en-US"/>
          </w:rPr>
          <w:t>index</w:t>
        </w:r>
        <w:proofErr w:type="spellEnd"/>
        <w:r w:rsidR="000E3018" w:rsidRPr="00AF5628">
          <w:rPr>
            <w:vertAlign w:val="subscript"/>
            <w:lang w:val="en-US"/>
          </w:rPr>
          <w:t xml:space="preserve"> </w:t>
        </w:r>
        <w:r w:rsidR="000E3018" w:rsidRPr="00F340F6">
          <w:rPr>
            <w:lang w:val="en-US"/>
          </w:rPr>
          <w:t xml:space="preserve">or </w:t>
        </w:r>
        <w:proofErr w:type="spellStart"/>
        <w:r w:rsidR="000E3018" w:rsidRPr="00F340F6">
          <w:rPr>
            <w:lang w:val="en-US"/>
          </w:rPr>
          <w:t>T</w:t>
        </w:r>
        <w:r w:rsidR="000E3018" w:rsidRPr="00AF5628">
          <w:rPr>
            <w:vertAlign w:val="subscript"/>
            <w:lang w:val="en-US"/>
          </w:rPr>
          <w:t>identify_int</w:t>
        </w:r>
        <w:r w:rsidR="000E3018">
          <w:rPr>
            <w:rFonts w:hint="eastAsia"/>
            <w:vertAlign w:val="subscript"/>
            <w:lang w:val="en-US" w:eastAsia="zh-CN"/>
          </w:rPr>
          <w:t>er</w:t>
        </w:r>
        <w:r w:rsidR="000E3018" w:rsidRPr="00AF5628">
          <w:rPr>
            <w:vertAlign w:val="subscript"/>
            <w:lang w:val="en-US"/>
          </w:rPr>
          <w:t>_without_index</w:t>
        </w:r>
      </w:ins>
      <w:proofErr w:type="spellEnd"/>
      <w:r w:rsidRPr="00F340F6">
        <w:rPr>
          <w:lang w:val="en-US"/>
        </w:rPr>
        <w:t xml:space="preserve">, then </w:t>
      </w:r>
      <w:r w:rsidRPr="0014377A">
        <w:rPr>
          <w:lang w:val="en-US"/>
        </w:rPr>
        <w:t>the measurement time delay equal to</w:t>
      </w:r>
      <w:r w:rsidRPr="00DA1A8C">
        <w:rPr>
          <w:lang w:val="en-US"/>
        </w:rPr>
        <w:t xml:space="preserve"> </w:t>
      </w:r>
      <w:proofErr w:type="spellStart"/>
      <w:ins w:id="68" w:author="CATT" w:date="2022-09-27T09:42:00Z">
        <w:r w:rsidR="000E3018" w:rsidRPr="00F340F6">
          <w:rPr>
            <w:lang w:val="en-US"/>
          </w:rPr>
          <w:t>T</w:t>
        </w:r>
        <w:r w:rsidR="000E3018" w:rsidRPr="00AF5628">
          <w:rPr>
            <w:vertAlign w:val="subscript"/>
            <w:lang w:val="en-US"/>
          </w:rPr>
          <w:t>identify</w:t>
        </w:r>
        <w:r w:rsidR="000E3018">
          <w:rPr>
            <w:rFonts w:hint="eastAsia"/>
            <w:vertAlign w:val="subscript"/>
            <w:lang w:val="en-US" w:eastAsia="zh-CN"/>
          </w:rPr>
          <w:t>_</w:t>
        </w:r>
        <w:r w:rsidR="000E3018" w:rsidRPr="00AF5628">
          <w:rPr>
            <w:vertAlign w:val="subscript"/>
            <w:lang w:val="en-US"/>
          </w:rPr>
          <w:t>int</w:t>
        </w:r>
        <w:r w:rsidR="000E3018">
          <w:rPr>
            <w:rFonts w:hint="eastAsia"/>
            <w:vertAlign w:val="subscript"/>
            <w:lang w:val="en-US" w:eastAsia="zh-CN"/>
          </w:rPr>
          <w:t>er</w:t>
        </w:r>
        <w:r w:rsidR="000E3018" w:rsidRPr="00AF5628">
          <w:rPr>
            <w:vertAlign w:val="subscript"/>
            <w:lang w:val="en-US"/>
          </w:rPr>
          <w:t>_with</w:t>
        </w:r>
        <w:r w:rsidR="000E3018">
          <w:rPr>
            <w:rFonts w:hint="eastAsia"/>
            <w:vertAlign w:val="subscript"/>
            <w:lang w:val="en-US" w:eastAsia="zh-CN"/>
          </w:rPr>
          <w:t>_</w:t>
        </w:r>
        <w:r w:rsidR="000E3018" w:rsidRPr="00AF5628">
          <w:rPr>
            <w:vertAlign w:val="subscript"/>
            <w:lang w:val="en-US"/>
          </w:rPr>
          <w:t>index</w:t>
        </w:r>
        <w:proofErr w:type="spellEnd"/>
        <w:r w:rsidR="000E3018" w:rsidRPr="00AF5628">
          <w:rPr>
            <w:vertAlign w:val="subscript"/>
            <w:lang w:val="en-US"/>
          </w:rPr>
          <w:t xml:space="preserve"> </w:t>
        </w:r>
        <w:r w:rsidR="000E3018" w:rsidRPr="00F340F6">
          <w:rPr>
            <w:lang w:val="en-US"/>
          </w:rPr>
          <w:t xml:space="preserve">or </w:t>
        </w:r>
        <w:proofErr w:type="spellStart"/>
        <w:r w:rsidR="000E3018" w:rsidRPr="00F340F6">
          <w:rPr>
            <w:lang w:val="en-US"/>
          </w:rPr>
          <w:t>T</w:t>
        </w:r>
        <w:r w:rsidR="000E3018" w:rsidRPr="00AF5628">
          <w:rPr>
            <w:vertAlign w:val="subscript"/>
            <w:lang w:val="en-US"/>
          </w:rPr>
          <w:t>identify_int</w:t>
        </w:r>
        <w:r w:rsidR="000E3018">
          <w:rPr>
            <w:rFonts w:hint="eastAsia"/>
            <w:vertAlign w:val="subscript"/>
            <w:lang w:val="en-US" w:eastAsia="zh-CN"/>
          </w:rPr>
          <w:t>er</w:t>
        </w:r>
        <w:r w:rsidR="000E3018" w:rsidRPr="00AF5628">
          <w:rPr>
            <w:vertAlign w:val="subscript"/>
            <w:lang w:val="en-US"/>
          </w:rPr>
          <w:t>_without_index</w:t>
        </w:r>
      </w:ins>
      <w:proofErr w:type="spellEnd"/>
      <w:del w:id="69" w:author="CATT" w:date="2022-09-27T09:42:00Z">
        <w:r w:rsidRPr="00F340F6" w:rsidDel="000E3018">
          <w:rPr>
            <w:lang w:val="en-US"/>
          </w:rPr>
          <w:delText>[T</w:delText>
        </w:r>
        <w:r w:rsidRPr="00BC1172" w:rsidDel="000E3018">
          <w:rPr>
            <w:vertAlign w:val="subscript"/>
            <w:lang w:val="en-US"/>
          </w:rPr>
          <w:delText>identify_inter_SAN_with_index</w:delText>
        </w:r>
        <w:r w:rsidRPr="00F340F6" w:rsidDel="000E3018">
          <w:rPr>
            <w:lang w:val="en-US"/>
          </w:rPr>
          <w:delText>]</w:delText>
        </w:r>
        <w:r w:rsidRPr="00BC1172" w:rsidDel="000E3018">
          <w:rPr>
            <w:lang w:val="en-US"/>
          </w:rPr>
          <w:delText xml:space="preserve"> </w:delText>
        </w:r>
        <w:r w:rsidRPr="00F340F6" w:rsidDel="000E3018">
          <w:rPr>
            <w:lang w:val="en-US"/>
          </w:rPr>
          <w:delText>or [T</w:delText>
        </w:r>
        <w:r w:rsidRPr="00BC1172" w:rsidDel="000E3018">
          <w:rPr>
            <w:vertAlign w:val="subscript"/>
            <w:lang w:val="en-US"/>
          </w:rPr>
          <w:delText>identify_inter_SAN_without_index</w:delText>
        </w:r>
        <w:r w:rsidRPr="00F340F6" w:rsidDel="000E3018">
          <w:rPr>
            <w:lang w:val="en-US"/>
          </w:rPr>
          <w:delText>]</w:delText>
        </w:r>
      </w:del>
      <w:r w:rsidRPr="00BC1172">
        <w:rPr>
          <w:lang w:val="en-US"/>
        </w:rPr>
        <w:t xml:space="preserve"> </w:t>
      </w:r>
      <w:r w:rsidRPr="00B42A38">
        <w:rPr>
          <w:lang w:val="en-US"/>
        </w:rPr>
        <w:t xml:space="preserve">assuming </w:t>
      </w:r>
      <w:proofErr w:type="spellStart"/>
      <w:r w:rsidRPr="00B42A38">
        <w:rPr>
          <w:lang w:val="en-US"/>
        </w:rPr>
        <w:t>K</w:t>
      </w:r>
      <w:r w:rsidRPr="00AF5628">
        <w:rPr>
          <w:vertAlign w:val="subscript"/>
          <w:lang w:val="en-US"/>
        </w:rPr>
        <w:t>satellite</w:t>
      </w:r>
      <w:proofErr w:type="spellEnd"/>
      <w:r w:rsidRPr="00B42A38">
        <w:rPr>
          <w:lang w:val="en-US"/>
        </w:rPr>
        <w:t xml:space="preserve">=1 and </w:t>
      </w:r>
      <w:proofErr w:type="spellStart"/>
      <w:r w:rsidRPr="00B42A38">
        <w:rPr>
          <w:lang w:val="en-US"/>
        </w:rPr>
        <w:t>CSSF</w:t>
      </w:r>
      <w:r w:rsidRPr="00F340F6">
        <w:rPr>
          <w:vertAlign w:val="subscript"/>
          <w:lang w:val="en-US"/>
        </w:rPr>
        <w:t>inter</w:t>
      </w:r>
      <w:proofErr w:type="spellEnd"/>
      <w:r w:rsidRPr="00F340F6">
        <w:rPr>
          <w:lang w:val="en-US"/>
        </w:rPr>
        <w:t xml:space="preserve">=1 </w:t>
      </w:r>
      <w:r>
        <w:rPr>
          <w:rFonts w:hint="eastAsia"/>
          <w:lang w:val="en-US" w:eastAsia="zh-CN"/>
        </w:rPr>
        <w:t>that</w:t>
      </w:r>
      <w:r w:rsidRPr="008C1BA0">
        <w:t xml:space="preserve"> </w:t>
      </w:r>
      <w:r w:rsidRPr="008C1BA0">
        <w:rPr>
          <w:lang w:val="en-US" w:eastAsia="zh-CN"/>
        </w:rPr>
        <w:t xml:space="preserve">UE prioritizes measurements of the </w:t>
      </w:r>
      <w:r w:rsidRPr="00F340F6">
        <w:rPr>
          <w:lang w:val="en-US"/>
        </w:rPr>
        <w:t>SMTC window and frequency layer which the target cell belongs to.</w:t>
      </w:r>
    </w:p>
    <w:p w14:paraId="704323BF" w14:textId="5E003539" w:rsidR="00EC0D39" w:rsidRDefault="00EC0D39" w:rsidP="00EC0D39">
      <w:pPr>
        <w:pStyle w:val="B10"/>
        <w:rPr>
          <w:lang w:val="en-US"/>
        </w:rPr>
      </w:pPr>
      <w:r>
        <w:rPr>
          <w:lang w:val="en-US"/>
        </w:rPr>
        <w:t>-</w:t>
      </w:r>
      <w:r>
        <w:rPr>
          <w:lang w:val="en-US"/>
        </w:rPr>
        <w:tab/>
      </w:r>
      <w:r w:rsidRPr="00F340F6">
        <w:rPr>
          <w:lang w:val="en-US"/>
        </w:rPr>
        <w:t xml:space="preserve">If condition </w:t>
      </w:r>
      <w:del w:id="70" w:author="CATT" w:date="2022-09-27T09:42:00Z">
        <w:r w:rsidRPr="00BC1172" w:rsidDel="000E3018">
          <w:rPr>
            <w:lang w:val="en-US"/>
          </w:rPr>
          <w:delText>[</w:delText>
        </w:r>
      </w:del>
      <w:r w:rsidRPr="00BC1172">
        <w:rPr>
          <w:lang w:val="en-US"/>
        </w:rPr>
        <w:t>T1-1</w:t>
      </w:r>
      <w:del w:id="71" w:author="CATT" w:date="2022-09-27T09:42:00Z">
        <w:r w:rsidRPr="00BC1172" w:rsidDel="000E3018">
          <w:rPr>
            <w:lang w:val="en-US"/>
          </w:rPr>
          <w:delText>]</w:delText>
        </w:r>
      </w:del>
      <w:r w:rsidRPr="00BC1172">
        <w:rPr>
          <w:lang w:val="en-US"/>
        </w:rPr>
        <w:t xml:space="preserve"> </w:t>
      </w:r>
      <w:r w:rsidRPr="00B42A38">
        <w:rPr>
          <w:lang w:val="en-US"/>
        </w:rPr>
        <w:t xml:space="preserve">occurs later than </w:t>
      </w:r>
      <w:proofErr w:type="spellStart"/>
      <w:r w:rsidRPr="00B42A38">
        <w:rPr>
          <w:lang w:val="en-US"/>
        </w:rPr>
        <w:t>T</w:t>
      </w:r>
      <w:r w:rsidRPr="00F340F6">
        <w:rPr>
          <w:vertAlign w:val="subscript"/>
          <w:lang w:val="en-US"/>
        </w:rPr>
        <w:t>Event_DU</w:t>
      </w:r>
      <w:proofErr w:type="spellEnd"/>
      <w:r w:rsidRPr="00F340F6">
        <w:rPr>
          <w:lang w:val="en-US"/>
        </w:rPr>
        <w:t xml:space="preserve"> plus</w:t>
      </w:r>
      <w:ins w:id="72" w:author="CATT" w:date="2022-09-27T09:43:00Z">
        <w:r w:rsidR="000E3018" w:rsidRPr="000E3018">
          <w:rPr>
            <w:lang w:val="en-US"/>
          </w:rPr>
          <w:t xml:space="preserve"> </w:t>
        </w:r>
        <w:proofErr w:type="spellStart"/>
        <w:r w:rsidR="000E3018" w:rsidRPr="00F340F6">
          <w:rPr>
            <w:lang w:val="en-US"/>
          </w:rPr>
          <w:t>T</w:t>
        </w:r>
        <w:r w:rsidR="000E3018" w:rsidRPr="00AF5628">
          <w:rPr>
            <w:vertAlign w:val="subscript"/>
            <w:lang w:val="en-US"/>
          </w:rPr>
          <w:t>identify</w:t>
        </w:r>
        <w:r w:rsidR="000E3018">
          <w:rPr>
            <w:rFonts w:hint="eastAsia"/>
            <w:vertAlign w:val="subscript"/>
            <w:lang w:val="en-US" w:eastAsia="zh-CN"/>
          </w:rPr>
          <w:t>_</w:t>
        </w:r>
        <w:r w:rsidR="000E3018" w:rsidRPr="00AF5628">
          <w:rPr>
            <w:vertAlign w:val="subscript"/>
            <w:lang w:val="en-US"/>
          </w:rPr>
          <w:t>int</w:t>
        </w:r>
        <w:r w:rsidR="000E3018">
          <w:rPr>
            <w:rFonts w:hint="eastAsia"/>
            <w:vertAlign w:val="subscript"/>
            <w:lang w:val="en-US" w:eastAsia="zh-CN"/>
          </w:rPr>
          <w:t>er</w:t>
        </w:r>
        <w:r w:rsidR="000E3018" w:rsidRPr="00AF5628">
          <w:rPr>
            <w:vertAlign w:val="subscript"/>
            <w:lang w:val="en-US"/>
          </w:rPr>
          <w:t>_with</w:t>
        </w:r>
        <w:r w:rsidR="000E3018">
          <w:rPr>
            <w:rFonts w:hint="eastAsia"/>
            <w:vertAlign w:val="subscript"/>
            <w:lang w:val="en-US" w:eastAsia="zh-CN"/>
          </w:rPr>
          <w:t>_</w:t>
        </w:r>
        <w:r w:rsidR="000E3018" w:rsidRPr="00AF5628">
          <w:rPr>
            <w:vertAlign w:val="subscript"/>
            <w:lang w:val="en-US"/>
          </w:rPr>
          <w:t>index</w:t>
        </w:r>
        <w:proofErr w:type="spellEnd"/>
        <w:r w:rsidR="000E3018" w:rsidRPr="00AF5628">
          <w:rPr>
            <w:vertAlign w:val="subscript"/>
            <w:lang w:val="en-US"/>
          </w:rPr>
          <w:t xml:space="preserve"> </w:t>
        </w:r>
        <w:r w:rsidR="000E3018" w:rsidRPr="00F340F6">
          <w:rPr>
            <w:lang w:val="en-US"/>
          </w:rPr>
          <w:t xml:space="preserve">or </w:t>
        </w:r>
        <w:proofErr w:type="spellStart"/>
        <w:r w:rsidR="000E3018" w:rsidRPr="00F340F6">
          <w:rPr>
            <w:lang w:val="en-US"/>
          </w:rPr>
          <w:t>T</w:t>
        </w:r>
        <w:r w:rsidR="000E3018" w:rsidRPr="00AF5628">
          <w:rPr>
            <w:vertAlign w:val="subscript"/>
            <w:lang w:val="en-US"/>
          </w:rPr>
          <w:t>identify_int</w:t>
        </w:r>
        <w:r w:rsidR="000E3018">
          <w:rPr>
            <w:rFonts w:hint="eastAsia"/>
            <w:vertAlign w:val="subscript"/>
            <w:lang w:val="en-US" w:eastAsia="zh-CN"/>
          </w:rPr>
          <w:t>er</w:t>
        </w:r>
        <w:r w:rsidR="000E3018" w:rsidRPr="00AF5628">
          <w:rPr>
            <w:vertAlign w:val="subscript"/>
            <w:lang w:val="en-US"/>
          </w:rPr>
          <w:t>_without_index</w:t>
        </w:r>
      </w:ins>
      <w:proofErr w:type="spellEnd"/>
      <w:del w:id="73" w:author="CATT" w:date="2022-09-27T09:43:00Z">
        <w:r w:rsidRPr="00F340F6" w:rsidDel="000E3018">
          <w:rPr>
            <w:lang w:val="en-US"/>
          </w:rPr>
          <w:delText>[T</w:delText>
        </w:r>
        <w:r w:rsidRPr="00BC1172" w:rsidDel="000E3018">
          <w:rPr>
            <w:vertAlign w:val="subscript"/>
            <w:lang w:val="en-US"/>
          </w:rPr>
          <w:delText>identify_inter_SAN_with_index</w:delText>
        </w:r>
        <w:r w:rsidRPr="00F340F6" w:rsidDel="000E3018">
          <w:rPr>
            <w:lang w:val="en-US"/>
          </w:rPr>
          <w:delText>]</w:delText>
        </w:r>
        <w:r w:rsidRPr="00BC1172" w:rsidDel="000E3018">
          <w:rPr>
            <w:lang w:val="en-US"/>
          </w:rPr>
          <w:delText xml:space="preserve"> </w:delText>
        </w:r>
        <w:r w:rsidRPr="00F340F6" w:rsidDel="000E3018">
          <w:rPr>
            <w:lang w:val="en-US"/>
          </w:rPr>
          <w:delText>or [T</w:delText>
        </w:r>
        <w:r w:rsidRPr="00BC1172" w:rsidDel="000E3018">
          <w:rPr>
            <w:vertAlign w:val="subscript"/>
            <w:lang w:val="en-US"/>
          </w:rPr>
          <w:delText>identify_inter_SAN_without_index</w:delText>
        </w:r>
        <w:r w:rsidRPr="00F340F6" w:rsidDel="000E3018">
          <w:rPr>
            <w:lang w:val="en-US"/>
          </w:rPr>
          <w:delText>]</w:delText>
        </w:r>
      </w:del>
      <w:r>
        <w:rPr>
          <w:lang w:val="en-US"/>
        </w:rPr>
        <w:t>,</w:t>
      </w:r>
      <w:ins w:id="74" w:author="CATT" w:date="2022-09-27T09:43:00Z">
        <w:r w:rsidR="000E3018">
          <w:rPr>
            <w:rFonts w:hint="eastAsia"/>
            <w:lang w:val="en-US" w:eastAsia="zh-CN"/>
          </w:rPr>
          <w:t xml:space="preserve"> </w:t>
        </w:r>
      </w:ins>
      <w:r w:rsidRPr="00B42A38">
        <w:rPr>
          <w:lang w:val="en-US"/>
        </w:rPr>
        <w:t xml:space="preserve">then </w:t>
      </w:r>
      <w:r w:rsidRPr="00F340F6">
        <w:rPr>
          <w:lang w:val="en-US"/>
        </w:rPr>
        <w:t xml:space="preserve">the measurement time delay equals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w:t>
      </w:r>
      <w:del w:id="75" w:author="CATT" w:date="2022-09-27T09:43:00Z">
        <w:r w:rsidRPr="00BC1172" w:rsidDel="000E3018">
          <w:rPr>
            <w:lang w:val="en-US"/>
          </w:rPr>
          <w:delText>[</w:delText>
        </w:r>
      </w:del>
      <w:r w:rsidRPr="00BC1172">
        <w:rPr>
          <w:lang w:val="en-US"/>
        </w:rPr>
        <w:t>T1-1</w:t>
      </w:r>
      <w:del w:id="76" w:author="CATT" w:date="2022-09-27T09:43:00Z">
        <w:r w:rsidRPr="00BC1172" w:rsidDel="000E3018">
          <w:rPr>
            <w:lang w:val="en-US"/>
          </w:rPr>
          <w:delText>]</w:delText>
        </w:r>
      </w:del>
      <w:r w:rsidRPr="00B42A38">
        <w:rPr>
          <w:lang w:val="en-US"/>
        </w:rPr>
        <w:t>.</w:t>
      </w:r>
    </w:p>
    <w:p w14:paraId="5ABF4BF3" w14:textId="0CCB87E0" w:rsidR="00EC0D39" w:rsidRPr="00E23EAB" w:rsidDel="000E3018" w:rsidRDefault="00EC0D39" w:rsidP="00EC0D39">
      <w:pPr>
        <w:rPr>
          <w:del w:id="77" w:author="CATT" w:date="2022-09-27T09:43:00Z"/>
          <w:lang w:val="en-US"/>
        </w:rPr>
      </w:pPr>
    </w:p>
    <w:p w14:paraId="77D182F7" w14:textId="77777777" w:rsidR="00EC0D39" w:rsidRPr="00F340F6" w:rsidRDefault="00EC0D39" w:rsidP="00EC0D39">
      <w:pPr>
        <w:rPr>
          <w:lang w:val="en-US"/>
        </w:rPr>
      </w:pPr>
      <w:r w:rsidRPr="00F340F6">
        <w:rPr>
          <w:lang w:val="en-US"/>
        </w:rPr>
        <w:t>For location-based conditional inter-frequency handover,</w:t>
      </w:r>
    </w:p>
    <w:p w14:paraId="3B9A27D4" w14:textId="39C5C01C" w:rsidR="00EC0D39" w:rsidRPr="00F340F6" w:rsidRDefault="00EC0D39" w:rsidP="00EC0D39">
      <w:pPr>
        <w:pStyle w:val="B10"/>
        <w:rPr>
          <w:lang w:val="en-US"/>
        </w:rPr>
      </w:pPr>
      <w:r>
        <w:rPr>
          <w:lang w:val="en-US"/>
        </w:rPr>
        <w:t>-</w:t>
      </w:r>
      <w:r>
        <w:rPr>
          <w:lang w:val="en-US"/>
        </w:rPr>
        <w:tab/>
      </w:r>
      <w:r w:rsidRPr="00B42A38">
        <w:rPr>
          <w:lang w:val="en-US"/>
        </w:rPr>
        <w:t xml:space="preserve">If both condition </w:t>
      </w:r>
      <w:del w:id="78" w:author="CATT" w:date="2022-09-27T09:43:00Z">
        <w:r w:rsidRPr="00BC1172" w:rsidDel="000E3018">
          <w:rPr>
            <w:lang w:val="en-US"/>
          </w:rPr>
          <w:delText>[</w:delText>
        </w:r>
      </w:del>
      <w:r w:rsidRPr="00BC1172">
        <w:rPr>
          <w:lang w:val="en-US"/>
        </w:rPr>
        <w:t>D1-1</w:t>
      </w:r>
      <w:del w:id="79" w:author="CATT" w:date="2022-09-27T09:43:00Z">
        <w:r w:rsidRPr="00BC1172" w:rsidDel="000E3018">
          <w:rPr>
            <w:lang w:val="en-US"/>
          </w:rPr>
          <w:delText>]</w:delText>
        </w:r>
      </w:del>
      <w:r w:rsidRPr="00BC1172">
        <w:rPr>
          <w:lang w:val="en-US"/>
        </w:rPr>
        <w:t xml:space="preserve"> </w:t>
      </w:r>
      <w:r w:rsidRPr="00B42A38">
        <w:rPr>
          <w:lang w:val="en-US"/>
        </w:rPr>
        <w:t xml:space="preserve">and condition </w:t>
      </w:r>
      <w:del w:id="80" w:author="CATT" w:date="2022-09-27T09:44:00Z">
        <w:r w:rsidRPr="00BC1172" w:rsidDel="000E3018">
          <w:rPr>
            <w:lang w:val="en-US"/>
          </w:rPr>
          <w:delText>[</w:delText>
        </w:r>
      </w:del>
      <w:r w:rsidRPr="00BC1172">
        <w:rPr>
          <w:lang w:val="en-US"/>
        </w:rPr>
        <w:t>D1-2</w:t>
      </w:r>
      <w:del w:id="81" w:author="CATT" w:date="2022-09-27T09:44:00Z">
        <w:r w:rsidRPr="00BC1172" w:rsidDel="000E3018">
          <w:rPr>
            <w:lang w:val="en-US"/>
          </w:rPr>
          <w:delText>]</w:delText>
        </w:r>
      </w:del>
      <w:r w:rsidRPr="00BC1172">
        <w:rPr>
          <w:lang w:val="en-US"/>
        </w:rPr>
        <w:t xml:space="preserve"> </w:t>
      </w:r>
      <w:r w:rsidRPr="00B42A38">
        <w:rPr>
          <w:lang w:val="en-US"/>
        </w:rPr>
        <w:t xml:space="preserve">are fulfilled earlier than </w:t>
      </w:r>
      <w:proofErr w:type="spellStart"/>
      <w:r w:rsidRPr="00B42A38">
        <w:rPr>
          <w:lang w:val="en-US"/>
        </w:rPr>
        <w:t>T</w:t>
      </w:r>
      <w:r w:rsidRPr="00B42A38">
        <w:rPr>
          <w:vertAlign w:val="subscript"/>
          <w:lang w:val="en-US"/>
        </w:rPr>
        <w:t>Event_DU</w:t>
      </w:r>
      <w:proofErr w:type="spellEnd"/>
      <w:ins w:id="82" w:author="CATT" w:date="2022-09-27T09:44:00Z">
        <w:r w:rsidR="000E3018" w:rsidRPr="000E3018">
          <w:rPr>
            <w:lang w:val="en-US"/>
          </w:rPr>
          <w:t xml:space="preserve"> </w:t>
        </w:r>
        <w:r w:rsidR="000E3018" w:rsidRPr="00F340F6">
          <w:rPr>
            <w:lang w:val="en-US"/>
          </w:rPr>
          <w:t xml:space="preserve">plus </w:t>
        </w:r>
        <w:proofErr w:type="spellStart"/>
        <w:r w:rsidR="000E3018" w:rsidRPr="00F340F6">
          <w:rPr>
            <w:lang w:val="en-US"/>
          </w:rPr>
          <w:t>T</w:t>
        </w:r>
        <w:r w:rsidR="000E3018" w:rsidRPr="00AF5628">
          <w:rPr>
            <w:vertAlign w:val="subscript"/>
            <w:lang w:val="en-US"/>
          </w:rPr>
          <w:t>identify</w:t>
        </w:r>
        <w:r w:rsidR="000E3018">
          <w:rPr>
            <w:rFonts w:hint="eastAsia"/>
            <w:vertAlign w:val="subscript"/>
            <w:lang w:val="en-US" w:eastAsia="zh-CN"/>
          </w:rPr>
          <w:t>_</w:t>
        </w:r>
        <w:r w:rsidR="000E3018" w:rsidRPr="00AF5628">
          <w:rPr>
            <w:vertAlign w:val="subscript"/>
            <w:lang w:val="en-US"/>
          </w:rPr>
          <w:t>int</w:t>
        </w:r>
        <w:r w:rsidR="000E3018">
          <w:rPr>
            <w:rFonts w:hint="eastAsia"/>
            <w:vertAlign w:val="subscript"/>
            <w:lang w:val="en-US" w:eastAsia="zh-CN"/>
          </w:rPr>
          <w:t>er</w:t>
        </w:r>
        <w:r w:rsidR="000E3018" w:rsidRPr="00AF5628">
          <w:rPr>
            <w:vertAlign w:val="subscript"/>
            <w:lang w:val="en-US"/>
          </w:rPr>
          <w:t>_with</w:t>
        </w:r>
        <w:r w:rsidR="000E3018">
          <w:rPr>
            <w:rFonts w:hint="eastAsia"/>
            <w:vertAlign w:val="subscript"/>
            <w:lang w:val="en-US" w:eastAsia="zh-CN"/>
          </w:rPr>
          <w:t>_</w:t>
        </w:r>
        <w:r w:rsidR="000E3018" w:rsidRPr="00AF5628">
          <w:rPr>
            <w:vertAlign w:val="subscript"/>
            <w:lang w:val="en-US"/>
          </w:rPr>
          <w:t>index</w:t>
        </w:r>
        <w:proofErr w:type="spellEnd"/>
        <w:r w:rsidR="000E3018" w:rsidRPr="00AF5628">
          <w:rPr>
            <w:vertAlign w:val="subscript"/>
            <w:lang w:val="en-US"/>
          </w:rPr>
          <w:t xml:space="preserve"> </w:t>
        </w:r>
        <w:r w:rsidR="000E3018" w:rsidRPr="00F340F6">
          <w:rPr>
            <w:lang w:val="en-US"/>
          </w:rPr>
          <w:t xml:space="preserve">or </w:t>
        </w:r>
        <w:proofErr w:type="spellStart"/>
        <w:r w:rsidR="000E3018" w:rsidRPr="00F340F6">
          <w:rPr>
            <w:lang w:val="en-US"/>
          </w:rPr>
          <w:t>T</w:t>
        </w:r>
        <w:r w:rsidR="000E3018" w:rsidRPr="00AF5628">
          <w:rPr>
            <w:vertAlign w:val="subscript"/>
            <w:lang w:val="en-US"/>
          </w:rPr>
          <w:t>identify_int</w:t>
        </w:r>
        <w:r w:rsidR="000E3018">
          <w:rPr>
            <w:rFonts w:hint="eastAsia"/>
            <w:vertAlign w:val="subscript"/>
            <w:lang w:val="en-US" w:eastAsia="zh-CN"/>
          </w:rPr>
          <w:t>er</w:t>
        </w:r>
        <w:r w:rsidR="000E3018" w:rsidRPr="00AF5628">
          <w:rPr>
            <w:vertAlign w:val="subscript"/>
            <w:lang w:val="en-US"/>
          </w:rPr>
          <w:t>_without_index</w:t>
        </w:r>
      </w:ins>
      <w:proofErr w:type="spellEnd"/>
      <w:r w:rsidRPr="00F340F6">
        <w:rPr>
          <w:lang w:val="en-US"/>
        </w:rPr>
        <w:t xml:space="preserve">, </w:t>
      </w:r>
      <w:r w:rsidRPr="0014377A">
        <w:rPr>
          <w:lang w:val="en-US"/>
        </w:rPr>
        <w:t>then the measurement time delay equal to</w:t>
      </w:r>
      <w:r w:rsidRPr="00F340F6">
        <w:rPr>
          <w:lang w:val="en-US"/>
        </w:rPr>
        <w:t xml:space="preserve"> </w:t>
      </w:r>
      <w:proofErr w:type="spellStart"/>
      <w:ins w:id="83" w:author="CATT" w:date="2022-09-27T09:44:00Z">
        <w:r w:rsidR="000E3018" w:rsidRPr="00F340F6">
          <w:rPr>
            <w:lang w:val="en-US"/>
          </w:rPr>
          <w:t>T</w:t>
        </w:r>
        <w:r w:rsidR="000E3018" w:rsidRPr="00AF5628">
          <w:rPr>
            <w:vertAlign w:val="subscript"/>
            <w:lang w:val="en-US"/>
          </w:rPr>
          <w:t>identify</w:t>
        </w:r>
        <w:r w:rsidR="000E3018">
          <w:rPr>
            <w:rFonts w:hint="eastAsia"/>
            <w:vertAlign w:val="subscript"/>
            <w:lang w:val="en-US" w:eastAsia="zh-CN"/>
          </w:rPr>
          <w:t>_</w:t>
        </w:r>
        <w:r w:rsidR="000E3018" w:rsidRPr="00AF5628">
          <w:rPr>
            <w:vertAlign w:val="subscript"/>
            <w:lang w:val="en-US"/>
          </w:rPr>
          <w:t>int</w:t>
        </w:r>
        <w:r w:rsidR="000E3018">
          <w:rPr>
            <w:rFonts w:hint="eastAsia"/>
            <w:vertAlign w:val="subscript"/>
            <w:lang w:val="en-US" w:eastAsia="zh-CN"/>
          </w:rPr>
          <w:t>er</w:t>
        </w:r>
        <w:r w:rsidR="000E3018" w:rsidRPr="00AF5628">
          <w:rPr>
            <w:vertAlign w:val="subscript"/>
            <w:lang w:val="en-US"/>
          </w:rPr>
          <w:t>_with</w:t>
        </w:r>
        <w:r w:rsidR="000E3018">
          <w:rPr>
            <w:rFonts w:hint="eastAsia"/>
            <w:vertAlign w:val="subscript"/>
            <w:lang w:val="en-US" w:eastAsia="zh-CN"/>
          </w:rPr>
          <w:t>_</w:t>
        </w:r>
        <w:r w:rsidR="000E3018" w:rsidRPr="00AF5628">
          <w:rPr>
            <w:vertAlign w:val="subscript"/>
            <w:lang w:val="en-US"/>
          </w:rPr>
          <w:t>index</w:t>
        </w:r>
        <w:proofErr w:type="spellEnd"/>
        <w:r w:rsidR="000E3018" w:rsidRPr="00AF5628">
          <w:rPr>
            <w:vertAlign w:val="subscript"/>
            <w:lang w:val="en-US"/>
          </w:rPr>
          <w:t xml:space="preserve"> </w:t>
        </w:r>
        <w:r w:rsidR="000E3018" w:rsidRPr="00F340F6">
          <w:rPr>
            <w:lang w:val="en-US"/>
          </w:rPr>
          <w:t xml:space="preserve">or </w:t>
        </w:r>
        <w:proofErr w:type="spellStart"/>
        <w:r w:rsidR="000E3018" w:rsidRPr="00F340F6">
          <w:rPr>
            <w:lang w:val="en-US"/>
          </w:rPr>
          <w:t>T</w:t>
        </w:r>
        <w:r w:rsidR="000E3018" w:rsidRPr="00AF5628">
          <w:rPr>
            <w:vertAlign w:val="subscript"/>
            <w:lang w:val="en-US"/>
          </w:rPr>
          <w:t>identify_int</w:t>
        </w:r>
        <w:r w:rsidR="000E3018">
          <w:rPr>
            <w:rFonts w:hint="eastAsia"/>
            <w:vertAlign w:val="subscript"/>
            <w:lang w:val="en-US" w:eastAsia="zh-CN"/>
          </w:rPr>
          <w:t>er</w:t>
        </w:r>
        <w:r w:rsidR="000E3018" w:rsidRPr="00AF5628">
          <w:rPr>
            <w:vertAlign w:val="subscript"/>
            <w:lang w:val="en-US"/>
          </w:rPr>
          <w:t>_without_index</w:t>
        </w:r>
      </w:ins>
      <w:proofErr w:type="spellEnd"/>
      <w:del w:id="84" w:author="CATT" w:date="2022-09-27T09:44:00Z">
        <w:r w:rsidRPr="00F340F6" w:rsidDel="000E3018">
          <w:rPr>
            <w:lang w:val="en-US"/>
          </w:rPr>
          <w:delText>[T</w:delText>
        </w:r>
        <w:r w:rsidRPr="00BC1172" w:rsidDel="000E3018">
          <w:rPr>
            <w:vertAlign w:val="subscript"/>
            <w:lang w:val="en-US"/>
          </w:rPr>
          <w:delText>identify_inter_SAN_with_index</w:delText>
        </w:r>
        <w:r w:rsidRPr="00F340F6" w:rsidDel="000E3018">
          <w:rPr>
            <w:lang w:val="en-US"/>
          </w:rPr>
          <w:delText>]</w:delText>
        </w:r>
        <w:r w:rsidRPr="00BC1172" w:rsidDel="000E3018">
          <w:rPr>
            <w:lang w:val="en-US"/>
          </w:rPr>
          <w:delText xml:space="preserve"> </w:delText>
        </w:r>
        <w:r w:rsidRPr="00F340F6" w:rsidDel="000E3018">
          <w:rPr>
            <w:lang w:val="en-US"/>
          </w:rPr>
          <w:delText>or [T</w:delText>
        </w:r>
        <w:r w:rsidRPr="00BC1172" w:rsidDel="000E3018">
          <w:rPr>
            <w:vertAlign w:val="subscript"/>
            <w:lang w:val="en-US"/>
          </w:rPr>
          <w:delText>identify_inter_SAN_without_index</w:delText>
        </w:r>
        <w:r w:rsidRPr="00F340F6" w:rsidDel="000E3018">
          <w:rPr>
            <w:lang w:val="en-US"/>
          </w:rPr>
          <w:delText>]</w:delText>
        </w:r>
      </w:del>
      <w:r>
        <w:rPr>
          <w:lang w:val="en-US"/>
        </w:rPr>
        <w:t xml:space="preserve">, </w:t>
      </w:r>
      <w:r w:rsidRPr="00B42A38">
        <w:rPr>
          <w:lang w:val="en-US"/>
        </w:rPr>
        <w:t xml:space="preserve">assuming </w:t>
      </w:r>
      <w:proofErr w:type="spellStart"/>
      <w:r w:rsidRPr="00B42A38">
        <w:rPr>
          <w:lang w:val="en-US"/>
        </w:rPr>
        <w:t>K</w:t>
      </w:r>
      <w:r w:rsidRPr="00AF5628">
        <w:rPr>
          <w:vertAlign w:val="subscript"/>
          <w:lang w:val="en-US"/>
        </w:rPr>
        <w:t>satellite</w:t>
      </w:r>
      <w:proofErr w:type="spellEnd"/>
      <w:r w:rsidRPr="00B42A38">
        <w:rPr>
          <w:lang w:val="en-US"/>
        </w:rPr>
        <w:t xml:space="preserve">=1 and </w:t>
      </w:r>
      <w:proofErr w:type="spellStart"/>
      <w:r w:rsidRPr="00B42A38">
        <w:rPr>
          <w:lang w:val="en-US"/>
        </w:rPr>
        <w:t>CSSF</w:t>
      </w:r>
      <w:r w:rsidRPr="00F340F6">
        <w:rPr>
          <w:vertAlign w:val="subscript"/>
          <w:lang w:val="en-US"/>
        </w:rPr>
        <w:t>inter</w:t>
      </w:r>
      <w:proofErr w:type="spellEnd"/>
      <w:r w:rsidRPr="00F340F6">
        <w:rPr>
          <w:lang w:val="en-US"/>
        </w:rPr>
        <w:t xml:space="preserve">=1 </w:t>
      </w:r>
      <w:r>
        <w:rPr>
          <w:rFonts w:hint="eastAsia"/>
          <w:lang w:val="en-US" w:eastAsia="zh-CN"/>
        </w:rPr>
        <w:t>that</w:t>
      </w:r>
      <w:r w:rsidRPr="008C1BA0">
        <w:t xml:space="preserve"> </w:t>
      </w:r>
      <w:r w:rsidRPr="008C1BA0">
        <w:rPr>
          <w:lang w:val="en-US" w:eastAsia="zh-CN"/>
        </w:rPr>
        <w:t>UE prioritizes measurements of the</w:t>
      </w:r>
      <w:r w:rsidRPr="008C1BA0">
        <w:rPr>
          <w:lang w:val="en-US"/>
        </w:rPr>
        <w:t xml:space="preserve"> </w:t>
      </w:r>
      <w:r w:rsidRPr="00F340F6">
        <w:rPr>
          <w:lang w:val="en-US"/>
        </w:rPr>
        <w:t>SMTC window and frequency layer which the target cell belongs to.</w:t>
      </w:r>
    </w:p>
    <w:p w14:paraId="23F6D1A6" w14:textId="0035CD9E" w:rsidR="00EC0D39" w:rsidRDefault="00EC0D39" w:rsidP="00EC0D39">
      <w:pPr>
        <w:pStyle w:val="B10"/>
        <w:rPr>
          <w:lang w:val="en-US"/>
        </w:rPr>
      </w:pPr>
      <w:r>
        <w:rPr>
          <w:lang w:val="en-US"/>
        </w:rPr>
        <w:t>-</w:t>
      </w:r>
      <w:r>
        <w:rPr>
          <w:lang w:val="en-US"/>
        </w:rPr>
        <w:tab/>
      </w:r>
      <w:r w:rsidRPr="00F340F6">
        <w:rPr>
          <w:lang w:val="en-US"/>
        </w:rPr>
        <w:t xml:space="preserve">If both condition </w:t>
      </w:r>
      <w:del w:id="85" w:author="CATT" w:date="2022-09-27T09:45:00Z">
        <w:r w:rsidRPr="00BC1172" w:rsidDel="000E3018">
          <w:rPr>
            <w:lang w:val="en-US"/>
          </w:rPr>
          <w:delText>[</w:delText>
        </w:r>
      </w:del>
      <w:r w:rsidRPr="00BC1172">
        <w:rPr>
          <w:lang w:val="en-US"/>
        </w:rPr>
        <w:t>D1-1</w:t>
      </w:r>
      <w:del w:id="86" w:author="CATT" w:date="2022-09-27T09:45:00Z">
        <w:r w:rsidRPr="00BC1172" w:rsidDel="000E3018">
          <w:rPr>
            <w:lang w:val="en-US"/>
          </w:rPr>
          <w:delText>]</w:delText>
        </w:r>
      </w:del>
      <w:r w:rsidRPr="00BC1172">
        <w:rPr>
          <w:lang w:val="en-US"/>
        </w:rPr>
        <w:t xml:space="preserve"> </w:t>
      </w:r>
      <w:r w:rsidRPr="00B42A38">
        <w:rPr>
          <w:lang w:val="en-US"/>
        </w:rPr>
        <w:t xml:space="preserve">and condition </w:t>
      </w:r>
      <w:del w:id="87" w:author="CATT" w:date="2022-09-27T09:45:00Z">
        <w:r w:rsidRPr="00BC1172" w:rsidDel="000E3018">
          <w:rPr>
            <w:lang w:val="en-US"/>
          </w:rPr>
          <w:delText>[</w:delText>
        </w:r>
      </w:del>
      <w:r w:rsidRPr="00BC1172">
        <w:rPr>
          <w:lang w:val="en-US"/>
        </w:rPr>
        <w:t>D1-2</w:t>
      </w:r>
      <w:del w:id="88" w:author="CATT" w:date="2022-09-27T09:45:00Z">
        <w:r w:rsidRPr="00BC1172" w:rsidDel="000E3018">
          <w:rPr>
            <w:lang w:val="en-US"/>
          </w:rPr>
          <w:delText>]</w:delText>
        </w:r>
      </w:del>
      <w:r w:rsidRPr="00BC1172">
        <w:rPr>
          <w:lang w:val="en-US"/>
        </w:rPr>
        <w:t xml:space="preserve"> </w:t>
      </w:r>
      <w:r w:rsidRPr="00B42A38">
        <w:rPr>
          <w:lang w:val="en-US"/>
        </w:rPr>
        <w:t xml:space="preserve">are fulfilled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ins w:id="89" w:author="CATT" w:date="2022-09-27T09:45:00Z">
        <w:r w:rsidR="000E3018" w:rsidRPr="00F340F6">
          <w:rPr>
            <w:lang w:val="en-US"/>
          </w:rPr>
          <w:t>T</w:t>
        </w:r>
        <w:r w:rsidR="000E3018" w:rsidRPr="00AF5628">
          <w:rPr>
            <w:vertAlign w:val="subscript"/>
            <w:lang w:val="en-US"/>
          </w:rPr>
          <w:t>identify</w:t>
        </w:r>
        <w:r w:rsidR="000E3018">
          <w:rPr>
            <w:rFonts w:hint="eastAsia"/>
            <w:vertAlign w:val="subscript"/>
            <w:lang w:val="en-US" w:eastAsia="zh-CN"/>
          </w:rPr>
          <w:t>_</w:t>
        </w:r>
        <w:r w:rsidR="000E3018" w:rsidRPr="00AF5628">
          <w:rPr>
            <w:vertAlign w:val="subscript"/>
            <w:lang w:val="en-US"/>
          </w:rPr>
          <w:t>int</w:t>
        </w:r>
        <w:r w:rsidR="000E3018">
          <w:rPr>
            <w:rFonts w:hint="eastAsia"/>
            <w:vertAlign w:val="subscript"/>
            <w:lang w:val="en-US" w:eastAsia="zh-CN"/>
          </w:rPr>
          <w:t>er</w:t>
        </w:r>
        <w:r w:rsidR="000E3018" w:rsidRPr="00AF5628">
          <w:rPr>
            <w:vertAlign w:val="subscript"/>
            <w:lang w:val="en-US"/>
          </w:rPr>
          <w:t>_with</w:t>
        </w:r>
        <w:r w:rsidR="000E3018">
          <w:rPr>
            <w:rFonts w:hint="eastAsia"/>
            <w:vertAlign w:val="subscript"/>
            <w:lang w:val="en-US" w:eastAsia="zh-CN"/>
          </w:rPr>
          <w:t>_</w:t>
        </w:r>
        <w:r w:rsidR="000E3018" w:rsidRPr="00AF5628">
          <w:rPr>
            <w:vertAlign w:val="subscript"/>
            <w:lang w:val="en-US"/>
          </w:rPr>
          <w:t>index</w:t>
        </w:r>
        <w:proofErr w:type="spellEnd"/>
        <w:r w:rsidR="000E3018" w:rsidRPr="00AF5628">
          <w:rPr>
            <w:vertAlign w:val="subscript"/>
            <w:lang w:val="en-US"/>
          </w:rPr>
          <w:t xml:space="preserve"> </w:t>
        </w:r>
        <w:r w:rsidR="000E3018" w:rsidRPr="00F340F6">
          <w:rPr>
            <w:lang w:val="en-US"/>
          </w:rPr>
          <w:t xml:space="preserve">or </w:t>
        </w:r>
        <w:proofErr w:type="spellStart"/>
        <w:r w:rsidR="000E3018" w:rsidRPr="00F340F6">
          <w:rPr>
            <w:lang w:val="en-US"/>
          </w:rPr>
          <w:t>T</w:t>
        </w:r>
        <w:r w:rsidR="000E3018" w:rsidRPr="00AF5628">
          <w:rPr>
            <w:vertAlign w:val="subscript"/>
            <w:lang w:val="en-US"/>
          </w:rPr>
          <w:t>identify_int</w:t>
        </w:r>
        <w:r w:rsidR="000E3018">
          <w:rPr>
            <w:rFonts w:hint="eastAsia"/>
            <w:vertAlign w:val="subscript"/>
            <w:lang w:val="en-US" w:eastAsia="zh-CN"/>
          </w:rPr>
          <w:t>er</w:t>
        </w:r>
        <w:r w:rsidR="000E3018" w:rsidRPr="00AF5628">
          <w:rPr>
            <w:vertAlign w:val="subscript"/>
            <w:lang w:val="en-US"/>
          </w:rPr>
          <w:t>_without_index</w:t>
        </w:r>
      </w:ins>
      <w:proofErr w:type="spellEnd"/>
      <w:del w:id="90" w:author="CATT" w:date="2022-09-27T09:45:00Z">
        <w:r w:rsidRPr="00F340F6" w:rsidDel="000E3018">
          <w:rPr>
            <w:lang w:val="en-US"/>
          </w:rPr>
          <w:delText>[T</w:delText>
        </w:r>
        <w:r w:rsidRPr="00BC1172" w:rsidDel="000E3018">
          <w:rPr>
            <w:vertAlign w:val="subscript"/>
            <w:lang w:val="en-US"/>
          </w:rPr>
          <w:delText>identify_inter_SAN_with_index</w:delText>
        </w:r>
        <w:r w:rsidRPr="00F340F6" w:rsidDel="000E3018">
          <w:rPr>
            <w:lang w:val="en-US"/>
          </w:rPr>
          <w:delText>]</w:delText>
        </w:r>
        <w:r w:rsidRPr="00BC1172" w:rsidDel="000E3018">
          <w:rPr>
            <w:lang w:val="en-US"/>
          </w:rPr>
          <w:delText xml:space="preserve"> </w:delText>
        </w:r>
        <w:r w:rsidRPr="00F340F6" w:rsidDel="000E3018">
          <w:rPr>
            <w:lang w:val="en-US"/>
          </w:rPr>
          <w:delText>or [T</w:delText>
        </w:r>
        <w:r w:rsidRPr="00BC1172" w:rsidDel="000E3018">
          <w:rPr>
            <w:vertAlign w:val="subscript"/>
            <w:lang w:val="en-US"/>
          </w:rPr>
          <w:delText>identify_inter_SAN_without_index</w:delText>
        </w:r>
        <w:r w:rsidRPr="00F340F6" w:rsidDel="000E3018">
          <w:rPr>
            <w:lang w:val="en-US"/>
          </w:rPr>
          <w:delText>]</w:delText>
        </w:r>
      </w:del>
      <w:r w:rsidRPr="00B42A38">
        <w:rPr>
          <w:lang w:val="en-US"/>
        </w:rPr>
        <w:t>,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of both condition </w:t>
      </w:r>
      <w:del w:id="91" w:author="CATT" w:date="2022-09-27T09:46:00Z">
        <w:r w:rsidRPr="00BC1172" w:rsidDel="000E3018">
          <w:rPr>
            <w:lang w:val="en-US"/>
          </w:rPr>
          <w:delText>[</w:delText>
        </w:r>
      </w:del>
      <w:r w:rsidRPr="00BC1172">
        <w:rPr>
          <w:lang w:val="en-US"/>
        </w:rPr>
        <w:t>D1-1</w:t>
      </w:r>
      <w:del w:id="92" w:author="CATT" w:date="2022-09-27T09:46:00Z">
        <w:r w:rsidRPr="00BC1172" w:rsidDel="000E3018">
          <w:rPr>
            <w:lang w:val="en-US"/>
          </w:rPr>
          <w:delText>]</w:delText>
        </w:r>
      </w:del>
      <w:r w:rsidRPr="00BC1172">
        <w:rPr>
          <w:lang w:val="en-US"/>
        </w:rPr>
        <w:t xml:space="preserve"> </w:t>
      </w:r>
      <w:r w:rsidRPr="00B42A38">
        <w:rPr>
          <w:lang w:val="en-US"/>
        </w:rPr>
        <w:t xml:space="preserve">and condition </w:t>
      </w:r>
      <w:del w:id="93" w:author="CATT" w:date="2022-09-27T09:46:00Z">
        <w:r w:rsidRPr="00BC1172" w:rsidDel="000E3018">
          <w:rPr>
            <w:lang w:val="en-US"/>
          </w:rPr>
          <w:delText>[</w:delText>
        </w:r>
      </w:del>
      <w:r w:rsidRPr="00BC1172">
        <w:rPr>
          <w:lang w:val="en-US"/>
        </w:rPr>
        <w:t>D1-2</w:t>
      </w:r>
      <w:del w:id="94" w:author="CATT" w:date="2022-09-27T09:46:00Z">
        <w:r w:rsidRPr="00BC1172" w:rsidDel="000E3018">
          <w:rPr>
            <w:lang w:val="en-US"/>
          </w:rPr>
          <w:delText>]</w:delText>
        </w:r>
      </w:del>
      <w:r w:rsidRPr="00BC1172">
        <w:rPr>
          <w:lang w:val="en-US"/>
        </w:rPr>
        <w:t xml:space="preserve"> </w:t>
      </w:r>
      <w:r w:rsidRPr="00B42A38">
        <w:rPr>
          <w:lang w:val="en-US"/>
        </w:rPr>
        <w:t>are fulfilled.</w:t>
      </w:r>
    </w:p>
    <w:p w14:paraId="4ED59AC8" w14:textId="77777777" w:rsidR="00EC0D39" w:rsidRPr="00B42A38" w:rsidRDefault="00EC0D39" w:rsidP="00EC0D39">
      <w:pPr>
        <w:rPr>
          <w:lang w:val="en-US"/>
        </w:rPr>
      </w:pPr>
    </w:p>
    <w:p w14:paraId="739FBD73" w14:textId="77777777" w:rsidR="00EC0D39" w:rsidRPr="009C5807" w:rsidRDefault="00EC0D39" w:rsidP="00EC0D39">
      <w:pPr>
        <w:rPr>
          <w:rFonts w:cs="v4.2.0"/>
        </w:rPr>
      </w:pPr>
      <w:r w:rsidRPr="009C5807">
        <w:t>When TTT or L3 filtering is used an additional delay can be expected.</w:t>
      </w:r>
    </w:p>
    <w:p w14:paraId="5233D9F7" w14:textId="467EFFB2" w:rsidR="00EC0D39" w:rsidRPr="009C5807" w:rsidRDefault="00EC0D39" w:rsidP="00EC0D39">
      <w:pPr>
        <w:rPr>
          <w:lang w:eastAsia="zh-CN"/>
        </w:rPr>
      </w:pPr>
      <w:r w:rsidRPr="009C5807">
        <w:t xml:space="preserve">A cell is detectable only if at least one SSB measured from the cell being configured remains detectable during the time period </w:t>
      </w:r>
      <w:del w:id="95" w:author="CATT" w:date="2022-09-27T09:47:00Z">
        <w:r w:rsidDel="009E5F93">
          <w:rPr>
            <w:rFonts w:hint="eastAsia"/>
            <w:lang w:eastAsia="zh-CN"/>
          </w:rPr>
          <w:delText>[</w:delText>
        </w:r>
      </w:del>
      <w:proofErr w:type="spellStart"/>
      <w:r w:rsidRPr="009C5807">
        <w:t>T</w:t>
      </w:r>
      <w:r w:rsidRPr="009C5807">
        <w:rPr>
          <w:sz w:val="13"/>
          <w:szCs w:val="13"/>
        </w:rPr>
        <w:t>identify_intra_without_index</w:t>
      </w:r>
      <w:proofErr w:type="spellEnd"/>
      <w:del w:id="96" w:author="CATT" w:date="2022-09-27T09:47:00Z">
        <w:r w:rsidDel="009E5F93">
          <w:rPr>
            <w:rFonts w:hint="eastAsia"/>
            <w:lang w:eastAsia="zh-CN"/>
          </w:rPr>
          <w:delText>]</w:delText>
        </w:r>
      </w:del>
      <w:r w:rsidRPr="009C5807">
        <w:rPr>
          <w:sz w:val="13"/>
          <w:szCs w:val="13"/>
        </w:rPr>
        <w:t xml:space="preserve"> </w:t>
      </w:r>
      <w:r w:rsidRPr="009C5807">
        <w:t xml:space="preserve">or </w:t>
      </w:r>
      <w:del w:id="97" w:author="CATT" w:date="2022-09-27T09:47:00Z">
        <w:r w:rsidDel="009E5F93">
          <w:rPr>
            <w:rFonts w:hint="eastAsia"/>
            <w:lang w:eastAsia="zh-CN"/>
          </w:rPr>
          <w:delText>[</w:delText>
        </w:r>
      </w:del>
      <w:proofErr w:type="spellStart"/>
      <w:r w:rsidRPr="009C5807">
        <w:t>T</w:t>
      </w:r>
      <w:r w:rsidRPr="009C5807">
        <w:rPr>
          <w:sz w:val="13"/>
          <w:szCs w:val="13"/>
        </w:rPr>
        <w:t>identify_intra_with_index</w:t>
      </w:r>
      <w:proofErr w:type="spellEnd"/>
      <w:del w:id="98" w:author="CATT" w:date="2022-09-27T09:48:00Z">
        <w:r w:rsidDel="009E5F93">
          <w:rPr>
            <w:rFonts w:hint="eastAsia"/>
            <w:lang w:eastAsia="zh-CN"/>
          </w:rPr>
          <w:delText>]</w:delText>
        </w:r>
      </w:del>
      <w:r w:rsidRPr="009C5807">
        <w:rPr>
          <w:sz w:val="13"/>
          <w:szCs w:val="13"/>
        </w:rPr>
        <w:t xml:space="preserve"> </w:t>
      </w:r>
      <w:r w:rsidRPr="009C5807">
        <w:t xml:space="preserve">for intra-frequency handover or </w:t>
      </w:r>
      <w:del w:id="99" w:author="CATT" w:date="2022-09-27T09:48:00Z">
        <w:r w:rsidDel="009E5F93">
          <w:rPr>
            <w:rFonts w:hint="eastAsia"/>
            <w:lang w:eastAsia="zh-CN"/>
          </w:rPr>
          <w:delText>[</w:delText>
        </w:r>
      </w:del>
      <w:proofErr w:type="spellStart"/>
      <w:r w:rsidRPr="009C5807">
        <w:t>T</w:t>
      </w:r>
      <w:r w:rsidRPr="009C5807">
        <w:rPr>
          <w:sz w:val="13"/>
          <w:szCs w:val="13"/>
        </w:rPr>
        <w:t>identify_inter_without_index</w:t>
      </w:r>
      <w:proofErr w:type="spellEnd"/>
      <w:del w:id="100" w:author="CATT" w:date="2022-09-27T09:48:00Z">
        <w:r w:rsidDel="009E5F93">
          <w:rPr>
            <w:rFonts w:hint="eastAsia"/>
            <w:lang w:eastAsia="zh-CN"/>
          </w:rPr>
          <w:delText>]</w:delText>
        </w:r>
      </w:del>
      <w:ins w:id="101" w:author="CATT" w:date="2022-09-27T09:48:00Z">
        <w:r w:rsidR="009E5F93">
          <w:rPr>
            <w:rFonts w:hint="eastAsia"/>
            <w:lang w:eastAsia="zh-CN"/>
          </w:rPr>
          <w:t xml:space="preserve"> or</w:t>
        </w:r>
        <w:r w:rsidR="009E5F93" w:rsidRPr="009E5F93">
          <w:rPr>
            <w:lang w:val="en-US"/>
          </w:rPr>
          <w:t xml:space="preserve"> </w:t>
        </w:r>
        <w:proofErr w:type="spellStart"/>
        <w:r w:rsidR="009E5F93" w:rsidRPr="00F340F6">
          <w:rPr>
            <w:lang w:val="en-US"/>
          </w:rPr>
          <w:t>T</w:t>
        </w:r>
        <w:r w:rsidR="009E5F93" w:rsidRPr="00AF5628">
          <w:rPr>
            <w:vertAlign w:val="subscript"/>
            <w:lang w:val="en-US"/>
          </w:rPr>
          <w:t>identify</w:t>
        </w:r>
        <w:r w:rsidR="009E5F93">
          <w:rPr>
            <w:rFonts w:hint="eastAsia"/>
            <w:vertAlign w:val="subscript"/>
            <w:lang w:val="en-US" w:eastAsia="zh-CN"/>
          </w:rPr>
          <w:t>_</w:t>
        </w:r>
        <w:r w:rsidR="009E5F93" w:rsidRPr="00AF5628">
          <w:rPr>
            <w:vertAlign w:val="subscript"/>
            <w:lang w:val="en-US"/>
          </w:rPr>
          <w:t>int</w:t>
        </w:r>
        <w:r w:rsidR="009E5F93">
          <w:rPr>
            <w:rFonts w:hint="eastAsia"/>
            <w:vertAlign w:val="subscript"/>
            <w:lang w:val="en-US" w:eastAsia="zh-CN"/>
          </w:rPr>
          <w:t>er</w:t>
        </w:r>
        <w:r w:rsidR="009E5F93" w:rsidRPr="00AF5628">
          <w:rPr>
            <w:vertAlign w:val="subscript"/>
            <w:lang w:val="en-US"/>
          </w:rPr>
          <w:t>_with</w:t>
        </w:r>
        <w:r w:rsidR="009E5F93">
          <w:rPr>
            <w:rFonts w:hint="eastAsia"/>
            <w:vertAlign w:val="subscript"/>
            <w:lang w:val="en-US" w:eastAsia="zh-CN"/>
          </w:rPr>
          <w:t>_</w:t>
        </w:r>
        <w:r w:rsidR="009E5F93" w:rsidRPr="00AF5628">
          <w:rPr>
            <w:vertAlign w:val="subscript"/>
            <w:lang w:val="en-US"/>
          </w:rPr>
          <w:t>index</w:t>
        </w:r>
      </w:ins>
      <w:proofErr w:type="spellEnd"/>
      <w:r w:rsidRPr="009C5807">
        <w:t xml:space="preserve"> for inter-frequency handover.</w:t>
      </w:r>
    </w:p>
    <w:p w14:paraId="2A3DB5DE" w14:textId="77777777" w:rsidR="00EC0D39" w:rsidRPr="009C5807" w:rsidRDefault="00EC0D39" w:rsidP="00EC0D39">
      <w:pPr>
        <w:pStyle w:val="5"/>
      </w:pPr>
      <w:r w:rsidRPr="009C5807">
        <w:t>6.1</w:t>
      </w:r>
      <w:r>
        <w:rPr>
          <w:rFonts w:hint="eastAsia"/>
          <w:lang w:eastAsia="zh-CN"/>
        </w:rPr>
        <w:t>C</w:t>
      </w:r>
      <w:r w:rsidRPr="009C5807">
        <w:t>.</w:t>
      </w:r>
      <w:r>
        <w:rPr>
          <w:rFonts w:hint="eastAsia"/>
          <w:lang w:eastAsia="zh-CN"/>
        </w:rPr>
        <w:t>2</w:t>
      </w:r>
      <w:r w:rsidRPr="009C5807">
        <w:t>.2.3</w:t>
      </w:r>
      <w:r w:rsidRPr="009C5807">
        <w:tab/>
        <w:t>Preparation time</w:t>
      </w:r>
    </w:p>
    <w:p w14:paraId="1C76D706" w14:textId="77777777" w:rsidR="00EC0D39" w:rsidRPr="009C5807" w:rsidRDefault="00EC0D39" w:rsidP="00EC0D39">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1623BEB3" w14:textId="77777777" w:rsidR="00EC0D39" w:rsidRPr="009C5807" w:rsidRDefault="00EC0D39" w:rsidP="00EC0D39">
      <w:pPr>
        <w:pStyle w:val="5"/>
      </w:pPr>
      <w:r w:rsidRPr="009C5807">
        <w:t>6.1</w:t>
      </w:r>
      <w:r>
        <w:rPr>
          <w:rFonts w:hint="eastAsia"/>
          <w:lang w:eastAsia="zh-CN"/>
        </w:rPr>
        <w:t>C</w:t>
      </w:r>
      <w:r w:rsidRPr="009C5807">
        <w:t>.</w:t>
      </w:r>
      <w:r>
        <w:rPr>
          <w:rFonts w:hint="eastAsia"/>
          <w:lang w:eastAsia="zh-CN"/>
        </w:rPr>
        <w:t>2</w:t>
      </w:r>
      <w:r w:rsidRPr="009C5807">
        <w:t>.2.4</w:t>
      </w:r>
      <w:r w:rsidRPr="009C5807">
        <w:tab/>
        <w:t>Interruption time</w:t>
      </w:r>
    </w:p>
    <w:p w14:paraId="7457915F" w14:textId="77777777" w:rsidR="00EC0D39" w:rsidRPr="009C5807" w:rsidRDefault="00EC0D39" w:rsidP="00EC0D39">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5E70DA21" w14:textId="52690397" w:rsidR="00EC0D39" w:rsidRPr="009C5807" w:rsidRDefault="00EC0D39" w:rsidP="00EC0D39">
      <w:pPr>
        <w:rPr>
          <w:rFonts w:cs="v4.2.0"/>
        </w:rPr>
      </w:pPr>
      <w:r w:rsidRPr="009C5807">
        <w:rPr>
          <w:rFonts w:cs="v4.2.0"/>
        </w:rPr>
        <w:t xml:space="preserve">For intra-frequency or inter-frequency conditional </w:t>
      </w:r>
      <w:del w:id="102" w:author="CATT" w:date="2022-09-27T09:51:00Z">
        <w:r w:rsidRPr="009C5807" w:rsidDel="009E5F93">
          <w:rPr>
            <w:rFonts w:cs="v4.2.0"/>
          </w:rPr>
          <w:delText xml:space="preserve">conditional </w:delText>
        </w:r>
      </w:del>
      <w:r w:rsidRPr="009C5807">
        <w:rPr>
          <w:rFonts w:cs="v4.2.0"/>
        </w:rPr>
        <w:t xml:space="preserve">handover, the </w:t>
      </w:r>
      <w:ins w:id="103" w:author="CATT" w:date="2022-09-27T09:51:00Z">
        <w:r w:rsidR="009E5F93">
          <w:rPr>
            <w:rFonts w:cs="v4.2.0" w:hint="eastAsia"/>
            <w:lang w:eastAsia="zh-CN"/>
          </w:rPr>
          <w:t>interruption</w:t>
        </w:r>
      </w:ins>
      <w:del w:id="104" w:author="CATT" w:date="2022-09-27T09:51:00Z">
        <w:r w:rsidRPr="009C5807" w:rsidDel="009E5F93">
          <w:rPr>
            <w:rFonts w:cs="v4.2.0"/>
          </w:rPr>
          <w:delText>measurment</w:delText>
        </w:r>
      </w:del>
      <w:r w:rsidRPr="009C5807">
        <w:rPr>
          <w:rFonts w:cs="v4.2.0"/>
        </w:rPr>
        <w:t xml:space="preserve"> time shall be less than</w:t>
      </w:r>
    </w:p>
    <w:p w14:paraId="2A6CFE21" w14:textId="77777777" w:rsidR="00EC0D39" w:rsidRPr="009C5807" w:rsidRDefault="00EC0D39" w:rsidP="00EC0D39">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325DFF2C" w14:textId="77777777" w:rsidR="00EC0D39" w:rsidRPr="009C5807" w:rsidRDefault="00EC0D39" w:rsidP="00EC0D39">
      <w:r w:rsidRPr="009C5807">
        <w:t>Where:</w:t>
      </w:r>
    </w:p>
    <w:p w14:paraId="5B1303E3" w14:textId="77777777" w:rsidR="00EC0D39" w:rsidRPr="009C5807" w:rsidRDefault="00EC0D39" w:rsidP="00EC0D39">
      <w:pPr>
        <w:pStyle w:val="B10"/>
      </w:pPr>
      <w:r>
        <w:rPr>
          <w:rFonts w:hint="eastAsia"/>
          <w:lang w:eastAsia="zh-CN"/>
        </w:rPr>
        <w:t>-</w:t>
      </w: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0389118E" w14:textId="5DA0D06D" w:rsidR="00EC0D39" w:rsidRPr="009C5807" w:rsidRDefault="00EC0D39" w:rsidP="00EC0D39">
      <w:pPr>
        <w:pStyle w:val="B10"/>
      </w:pPr>
      <w:r>
        <w:rPr>
          <w:rFonts w:hint="eastAsia"/>
          <w:lang w:eastAsia="zh-CN"/>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del w:id="105" w:author="CATT" w:date="2022-09-27T09:52:00Z">
        <w:r w:rsidDel="009E5F93">
          <w:rPr>
            <w:rFonts w:hint="eastAsia"/>
            <w:lang w:eastAsia="zh-CN"/>
          </w:rPr>
          <w:delText>[</w:delText>
        </w:r>
      </w:del>
      <w:r w:rsidRPr="009C5807">
        <w:t>10</w:t>
      </w:r>
      <w:del w:id="106" w:author="CATT" w:date="2022-09-27T09:52:00Z">
        <w:r w:rsidDel="009E5F93">
          <w:rPr>
            <w:rFonts w:hint="eastAsia"/>
            <w:lang w:eastAsia="zh-CN"/>
          </w:rPr>
          <w:delText>]</w:delText>
        </w:r>
      </w:del>
      <w:r w:rsidRPr="009C5807">
        <w:t xml:space="preserve"> </w:t>
      </w:r>
      <w:proofErr w:type="spellStart"/>
      <w:proofErr w:type="gramStart"/>
      <w:r w:rsidRPr="009C5807">
        <w:t>ms</w:t>
      </w:r>
      <w:proofErr w:type="gramEnd"/>
      <w:r w:rsidRPr="009C5807">
        <w:t>.</w:t>
      </w:r>
      <w:proofErr w:type="spellEnd"/>
      <w:r w:rsidRPr="009C5807">
        <w:t xml:space="preserve"> SSB to PRACH occasion associated period is defined in the table 8.1-1 of TS 38.213 [3]</w:t>
      </w:r>
    </w:p>
    <w:p w14:paraId="3C733241" w14:textId="77777777" w:rsidR="00EC0D39" w:rsidRPr="009C5807" w:rsidRDefault="00EC0D39" w:rsidP="00EC0D39">
      <w:pPr>
        <w:pStyle w:val="B10"/>
      </w:pPr>
      <w:r>
        <w:rPr>
          <w:rFonts w:hint="eastAsia"/>
          <w:lang w:eastAsia="zh-CN"/>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2A5BADE6" w14:textId="77777777" w:rsidR="00EC0D39" w:rsidRPr="009C5807" w:rsidRDefault="00EC0D39" w:rsidP="00EC0D39">
      <w:pPr>
        <w:pStyle w:val="B10"/>
      </w:pPr>
      <w:r>
        <w:rPr>
          <w:rFonts w:hint="eastAsia"/>
          <w:lang w:eastAsia="zh-CN"/>
        </w:rPr>
        <w:lastRenderedPageBreak/>
        <w:t>-</w:t>
      </w: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1A2B1292" w14:textId="77777777" w:rsidR="00EC0D39" w:rsidRPr="009C5807" w:rsidRDefault="00EC0D39" w:rsidP="00EC0D39">
      <w:pPr>
        <w:pStyle w:val="B10"/>
      </w:pPr>
      <w:r>
        <w:rPr>
          <w:rFonts w:hint="eastAsia"/>
          <w:lang w:eastAsia="zh-CN"/>
        </w:rPr>
        <w:t>-</w:t>
      </w:r>
      <w:r w:rsidRPr="009C5807">
        <w:tab/>
      </w:r>
      <w:proofErr w:type="spellStart"/>
      <w:r w:rsidRPr="009C5807">
        <w:t>T</w:t>
      </w:r>
      <w:r w:rsidRPr="009C5807">
        <w:rPr>
          <w:vertAlign w:val="subscript"/>
        </w:rPr>
        <w:t>rs</w:t>
      </w:r>
      <w:proofErr w:type="spellEnd"/>
      <w:r w:rsidRPr="009C5807">
        <w:t xml:space="preserve"> is the SMTC periodicity of the target NR </w:t>
      </w:r>
      <w:r>
        <w:rPr>
          <w:rFonts w:hint="eastAsia"/>
          <w:lang w:eastAsia="zh-CN"/>
        </w:rPr>
        <w:t xml:space="preserve">SAN </w:t>
      </w:r>
      <w:r w:rsidRPr="009C5807">
        <w:t xml:space="preserve">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w:t>
      </w:r>
      <w:r w:rsidRPr="009E5F93">
        <w:rPr>
          <w:vertAlign w:val="subscript"/>
          <w:rPrChange w:id="107" w:author="CATT" w:date="2022-09-27T09:52:00Z">
            <w:rPr/>
          </w:rPrChange>
        </w:rPr>
        <w:t>rs</w:t>
      </w:r>
      <w:proofErr w:type="spellEnd"/>
      <w:r w:rsidRPr="009C5807">
        <w:t xml:space="preserve"> is the SMTC configured in the </w:t>
      </w:r>
      <w:proofErr w:type="spellStart"/>
      <w:r w:rsidRPr="009E5F93">
        <w:rPr>
          <w:i/>
          <w:rPrChange w:id="108" w:author="CATT" w:date="2022-09-27T09:52:00Z">
            <w:rPr/>
          </w:rPrChange>
        </w:rPr>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1741F7E" w14:textId="77777777" w:rsidR="00EC0D39" w:rsidRPr="009C5807" w:rsidRDefault="00EC0D39" w:rsidP="00EC0D39">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DFE0BBD" w14:textId="77777777" w:rsidR="008E1945" w:rsidRPr="00AB132D" w:rsidRDefault="008E1945" w:rsidP="008E0C93">
      <w:pPr>
        <w:rPr>
          <w:noProof/>
          <w:lang w:val="en-US" w:eastAsia="zh-CN"/>
        </w:rPr>
      </w:pPr>
    </w:p>
    <w:sectPr w:rsidR="008E1945" w:rsidRPr="00AB132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9455DE" w14:textId="77777777" w:rsidR="00BF7808" w:rsidRDefault="00BF7808">
      <w:r>
        <w:separator/>
      </w:r>
    </w:p>
  </w:endnote>
  <w:endnote w:type="continuationSeparator" w:id="0">
    <w:p w14:paraId="4E1B3BA6" w14:textId="77777777" w:rsidR="00BF7808" w:rsidRDefault="00BF7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B24E73" w14:textId="77777777" w:rsidR="00BF7808" w:rsidRDefault="00BF7808">
      <w:r>
        <w:separator/>
      </w:r>
    </w:p>
  </w:footnote>
  <w:footnote w:type="continuationSeparator" w:id="0">
    <w:p w14:paraId="23E52829" w14:textId="77777777" w:rsidR="00BF7808" w:rsidRDefault="00BF78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22FFB" w:rsidRDefault="00722F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22FFB" w:rsidRDefault="00722F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22FFB" w:rsidRDefault="00722F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22FFB" w:rsidRDefault="00722F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3">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1">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5C81C86"/>
    <w:multiLevelType w:val="hybridMultilevel"/>
    <w:tmpl w:val="FAFC2BA8"/>
    <w:lvl w:ilvl="0" w:tplc="641C1C8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4">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6">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31">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34">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F06228B"/>
    <w:multiLevelType w:val="hybridMultilevel"/>
    <w:tmpl w:val="5E22A036"/>
    <w:lvl w:ilvl="0" w:tplc="D86C3ED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4">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41"/>
  </w:num>
  <w:num w:numId="2">
    <w:abstractNumId w:val="47"/>
  </w:num>
  <w:num w:numId="3">
    <w:abstractNumId w:val="15"/>
  </w:num>
  <w:num w:numId="4">
    <w:abstractNumId w:val="17"/>
  </w:num>
  <w:num w:numId="5">
    <w:abstractNumId w:val="1"/>
  </w:num>
  <w:num w:numId="6">
    <w:abstractNumId w:val="18"/>
  </w:num>
  <w:num w:numId="7">
    <w:abstractNumId w:val="8"/>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num>
  <w:num w:numId="13">
    <w:abstractNumId w:val="46"/>
  </w:num>
  <w:num w:numId="14">
    <w:abstractNumId w:val="43"/>
  </w:num>
  <w:num w:numId="15">
    <w:abstractNumId w:val="34"/>
  </w:num>
  <w:num w:numId="16">
    <w:abstractNumId w:val="3"/>
  </w:num>
  <w:num w:numId="17">
    <w:abstractNumId w:val="23"/>
  </w:num>
  <w:num w:numId="18">
    <w:abstractNumId w:val="33"/>
  </w:num>
  <w:num w:numId="19">
    <w:abstractNumId w:val="11"/>
  </w:num>
  <w:num w:numId="20">
    <w:abstractNumId w:val="4"/>
  </w:num>
  <w:num w:numId="21">
    <w:abstractNumId w:val="28"/>
  </w:num>
  <w:num w:numId="22">
    <w:abstractNumId w:val="31"/>
  </w:num>
  <w:num w:numId="23">
    <w:abstractNumId w:val="20"/>
  </w:num>
  <w:num w:numId="24">
    <w:abstractNumId w:val="22"/>
  </w:num>
  <w:num w:numId="25">
    <w:abstractNumId w:val="26"/>
  </w:num>
  <w:num w:numId="26">
    <w:abstractNumId w:val="19"/>
  </w:num>
  <w:num w:numId="27">
    <w:abstractNumId w:val="0"/>
  </w:num>
  <w:num w:numId="28">
    <w:abstractNumId w:val="29"/>
  </w:num>
  <w:num w:numId="29">
    <w:abstractNumId w:val="36"/>
  </w:num>
  <w:num w:numId="30">
    <w:abstractNumId w:val="40"/>
  </w:num>
  <w:num w:numId="31">
    <w:abstractNumId w:val="38"/>
  </w:num>
  <w:num w:numId="32">
    <w:abstractNumId w:val="24"/>
  </w:num>
  <w:num w:numId="33">
    <w:abstractNumId w:val="5"/>
  </w:num>
  <w:num w:numId="34">
    <w:abstractNumId w:val="48"/>
  </w:num>
  <w:num w:numId="35">
    <w:abstractNumId w:val="44"/>
  </w:num>
  <w:num w:numId="36">
    <w:abstractNumId w:val="14"/>
  </w:num>
  <w:num w:numId="37">
    <w:abstractNumId w:val="27"/>
  </w:num>
  <w:num w:numId="38">
    <w:abstractNumId w:val="30"/>
  </w:num>
  <w:num w:numId="39">
    <w:abstractNumId w:val="16"/>
  </w:num>
  <w:num w:numId="40">
    <w:abstractNumId w:val="10"/>
  </w:num>
  <w:num w:numId="41">
    <w:abstractNumId w:val="9"/>
  </w:num>
  <w:num w:numId="42">
    <w:abstractNumId w:val="2"/>
  </w:num>
  <w:num w:numId="43">
    <w:abstractNumId w:val="25"/>
  </w:num>
  <w:num w:numId="44">
    <w:abstractNumId w:val="39"/>
  </w:num>
  <w:num w:numId="45">
    <w:abstractNumId w:val="6"/>
  </w:num>
  <w:num w:numId="46">
    <w:abstractNumId w:val="12"/>
  </w:num>
  <w:num w:numId="47">
    <w:abstractNumId w:val="35"/>
  </w:num>
  <w:num w:numId="48">
    <w:abstractNumId w:val="37"/>
  </w:num>
  <w:num w:numId="49">
    <w:abstractNumId w:val="13"/>
  </w:num>
  <w:num w:numId="50">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160C4"/>
    <w:rsid w:val="00021C91"/>
    <w:rsid w:val="00022E4A"/>
    <w:rsid w:val="00030253"/>
    <w:rsid w:val="00033572"/>
    <w:rsid w:val="0004019C"/>
    <w:rsid w:val="00044207"/>
    <w:rsid w:val="00053B6B"/>
    <w:rsid w:val="00055212"/>
    <w:rsid w:val="00055AC6"/>
    <w:rsid w:val="00082B58"/>
    <w:rsid w:val="00082CB9"/>
    <w:rsid w:val="00083153"/>
    <w:rsid w:val="000A3C71"/>
    <w:rsid w:val="000A6394"/>
    <w:rsid w:val="000B0EE8"/>
    <w:rsid w:val="000B2940"/>
    <w:rsid w:val="000B7FED"/>
    <w:rsid w:val="000C038A"/>
    <w:rsid w:val="000C6598"/>
    <w:rsid w:val="000D44B3"/>
    <w:rsid w:val="000E3018"/>
    <w:rsid w:val="000E59AC"/>
    <w:rsid w:val="001138FC"/>
    <w:rsid w:val="00114EF3"/>
    <w:rsid w:val="00144282"/>
    <w:rsid w:val="00145D43"/>
    <w:rsid w:val="00151FDA"/>
    <w:rsid w:val="0017131B"/>
    <w:rsid w:val="0017759E"/>
    <w:rsid w:val="0018601F"/>
    <w:rsid w:val="00190DFB"/>
    <w:rsid w:val="00192C46"/>
    <w:rsid w:val="001A08B3"/>
    <w:rsid w:val="001A0B4C"/>
    <w:rsid w:val="001A7B60"/>
    <w:rsid w:val="001B52F0"/>
    <w:rsid w:val="001B7A65"/>
    <w:rsid w:val="001C21FB"/>
    <w:rsid w:val="001D0A4A"/>
    <w:rsid w:val="001D32FD"/>
    <w:rsid w:val="001D4E9C"/>
    <w:rsid w:val="001E0A00"/>
    <w:rsid w:val="001E41F3"/>
    <w:rsid w:val="001E4FB9"/>
    <w:rsid w:val="001F5346"/>
    <w:rsid w:val="00205C50"/>
    <w:rsid w:val="00214C74"/>
    <w:rsid w:val="0025242F"/>
    <w:rsid w:val="00252B5B"/>
    <w:rsid w:val="0026004D"/>
    <w:rsid w:val="00260529"/>
    <w:rsid w:val="002640DD"/>
    <w:rsid w:val="002713D9"/>
    <w:rsid w:val="00275D12"/>
    <w:rsid w:val="00284FEB"/>
    <w:rsid w:val="002860C4"/>
    <w:rsid w:val="00295D83"/>
    <w:rsid w:val="002B2E56"/>
    <w:rsid w:val="002B5741"/>
    <w:rsid w:val="002C4821"/>
    <w:rsid w:val="002D6AC6"/>
    <w:rsid w:val="002E472E"/>
    <w:rsid w:val="002E4A11"/>
    <w:rsid w:val="002E5E54"/>
    <w:rsid w:val="002F727F"/>
    <w:rsid w:val="00304927"/>
    <w:rsid w:val="00305409"/>
    <w:rsid w:val="00312F20"/>
    <w:rsid w:val="00325492"/>
    <w:rsid w:val="003404FB"/>
    <w:rsid w:val="003609EF"/>
    <w:rsid w:val="0036231A"/>
    <w:rsid w:val="00374DD4"/>
    <w:rsid w:val="00384377"/>
    <w:rsid w:val="003A22EC"/>
    <w:rsid w:val="003A4DDB"/>
    <w:rsid w:val="003C284E"/>
    <w:rsid w:val="003C7E84"/>
    <w:rsid w:val="003E1A36"/>
    <w:rsid w:val="003F25DF"/>
    <w:rsid w:val="004102E9"/>
    <w:rsid w:val="00410371"/>
    <w:rsid w:val="004242F1"/>
    <w:rsid w:val="004578AB"/>
    <w:rsid w:val="004704A7"/>
    <w:rsid w:val="004733E5"/>
    <w:rsid w:val="00476258"/>
    <w:rsid w:val="00487BA5"/>
    <w:rsid w:val="0049090C"/>
    <w:rsid w:val="004919B2"/>
    <w:rsid w:val="0049625A"/>
    <w:rsid w:val="004B2F23"/>
    <w:rsid w:val="004B75B7"/>
    <w:rsid w:val="004C755A"/>
    <w:rsid w:val="004D7012"/>
    <w:rsid w:val="004E0F48"/>
    <w:rsid w:val="005141D9"/>
    <w:rsid w:val="005146B9"/>
    <w:rsid w:val="0051580D"/>
    <w:rsid w:val="00531478"/>
    <w:rsid w:val="00541C2D"/>
    <w:rsid w:val="00542935"/>
    <w:rsid w:val="00547111"/>
    <w:rsid w:val="00550D44"/>
    <w:rsid w:val="0056523E"/>
    <w:rsid w:val="00567775"/>
    <w:rsid w:val="00575480"/>
    <w:rsid w:val="00575DA8"/>
    <w:rsid w:val="00582F5D"/>
    <w:rsid w:val="00592D74"/>
    <w:rsid w:val="005A1131"/>
    <w:rsid w:val="005D5366"/>
    <w:rsid w:val="005E1626"/>
    <w:rsid w:val="005E2C44"/>
    <w:rsid w:val="005F30BD"/>
    <w:rsid w:val="00603CC4"/>
    <w:rsid w:val="00621188"/>
    <w:rsid w:val="006257ED"/>
    <w:rsid w:val="0063229D"/>
    <w:rsid w:val="006433BF"/>
    <w:rsid w:val="00653492"/>
    <w:rsid w:val="006537F9"/>
    <w:rsid w:val="00653DE4"/>
    <w:rsid w:val="006639B2"/>
    <w:rsid w:val="00665C47"/>
    <w:rsid w:val="00672236"/>
    <w:rsid w:val="0067720A"/>
    <w:rsid w:val="0069120E"/>
    <w:rsid w:val="00695808"/>
    <w:rsid w:val="006A1CC7"/>
    <w:rsid w:val="006A336A"/>
    <w:rsid w:val="006B1AD0"/>
    <w:rsid w:val="006B46FB"/>
    <w:rsid w:val="006D6A92"/>
    <w:rsid w:val="006E21FB"/>
    <w:rsid w:val="006E6A5B"/>
    <w:rsid w:val="006F3DE1"/>
    <w:rsid w:val="00722FFB"/>
    <w:rsid w:val="00727C9A"/>
    <w:rsid w:val="007456C8"/>
    <w:rsid w:val="00760D1A"/>
    <w:rsid w:val="007632A9"/>
    <w:rsid w:val="0077622B"/>
    <w:rsid w:val="00792342"/>
    <w:rsid w:val="00796978"/>
    <w:rsid w:val="00797095"/>
    <w:rsid w:val="007977A8"/>
    <w:rsid w:val="007B05DC"/>
    <w:rsid w:val="007B512A"/>
    <w:rsid w:val="007C1044"/>
    <w:rsid w:val="007C2097"/>
    <w:rsid w:val="007C5A78"/>
    <w:rsid w:val="007C7B9D"/>
    <w:rsid w:val="007D6A07"/>
    <w:rsid w:val="007F7259"/>
    <w:rsid w:val="008040A8"/>
    <w:rsid w:val="008042A7"/>
    <w:rsid w:val="00804C4A"/>
    <w:rsid w:val="008059C9"/>
    <w:rsid w:val="008279FA"/>
    <w:rsid w:val="0084044C"/>
    <w:rsid w:val="00842EDC"/>
    <w:rsid w:val="008507AB"/>
    <w:rsid w:val="008626E7"/>
    <w:rsid w:val="0086295C"/>
    <w:rsid w:val="00863302"/>
    <w:rsid w:val="00870504"/>
    <w:rsid w:val="00870EE7"/>
    <w:rsid w:val="00874F42"/>
    <w:rsid w:val="00876E8A"/>
    <w:rsid w:val="00881634"/>
    <w:rsid w:val="00885C55"/>
    <w:rsid w:val="008863B9"/>
    <w:rsid w:val="00894923"/>
    <w:rsid w:val="008977E2"/>
    <w:rsid w:val="00897831"/>
    <w:rsid w:val="008A45A6"/>
    <w:rsid w:val="008A4E55"/>
    <w:rsid w:val="008C1BE4"/>
    <w:rsid w:val="008D1C66"/>
    <w:rsid w:val="008D3CCC"/>
    <w:rsid w:val="008E0C93"/>
    <w:rsid w:val="008E1945"/>
    <w:rsid w:val="008E689A"/>
    <w:rsid w:val="008F3789"/>
    <w:rsid w:val="008F686C"/>
    <w:rsid w:val="00903A9F"/>
    <w:rsid w:val="009148DE"/>
    <w:rsid w:val="009157AA"/>
    <w:rsid w:val="00941E30"/>
    <w:rsid w:val="0094487A"/>
    <w:rsid w:val="009471E9"/>
    <w:rsid w:val="00961EB0"/>
    <w:rsid w:val="00971D69"/>
    <w:rsid w:val="009777D9"/>
    <w:rsid w:val="00987891"/>
    <w:rsid w:val="00987F7F"/>
    <w:rsid w:val="00991B88"/>
    <w:rsid w:val="009A5753"/>
    <w:rsid w:val="009A579D"/>
    <w:rsid w:val="009C0C77"/>
    <w:rsid w:val="009E3297"/>
    <w:rsid w:val="009E5F93"/>
    <w:rsid w:val="009E6EBE"/>
    <w:rsid w:val="009F734F"/>
    <w:rsid w:val="00A02360"/>
    <w:rsid w:val="00A234E6"/>
    <w:rsid w:val="00A246B6"/>
    <w:rsid w:val="00A33E49"/>
    <w:rsid w:val="00A36F30"/>
    <w:rsid w:val="00A4408B"/>
    <w:rsid w:val="00A47E70"/>
    <w:rsid w:val="00A50CF0"/>
    <w:rsid w:val="00A535A4"/>
    <w:rsid w:val="00A645F8"/>
    <w:rsid w:val="00A7232B"/>
    <w:rsid w:val="00A7671C"/>
    <w:rsid w:val="00A87D6B"/>
    <w:rsid w:val="00A96E47"/>
    <w:rsid w:val="00AA2CBC"/>
    <w:rsid w:val="00AB132D"/>
    <w:rsid w:val="00AC5820"/>
    <w:rsid w:val="00AD1CD8"/>
    <w:rsid w:val="00AD69BD"/>
    <w:rsid w:val="00AD725F"/>
    <w:rsid w:val="00AF644D"/>
    <w:rsid w:val="00B151F7"/>
    <w:rsid w:val="00B20ED2"/>
    <w:rsid w:val="00B227D3"/>
    <w:rsid w:val="00B247D2"/>
    <w:rsid w:val="00B258BB"/>
    <w:rsid w:val="00B338B7"/>
    <w:rsid w:val="00B51E9B"/>
    <w:rsid w:val="00B62658"/>
    <w:rsid w:val="00B67B97"/>
    <w:rsid w:val="00B81788"/>
    <w:rsid w:val="00B84647"/>
    <w:rsid w:val="00B95388"/>
    <w:rsid w:val="00B95EA6"/>
    <w:rsid w:val="00B968C8"/>
    <w:rsid w:val="00BA3EC5"/>
    <w:rsid w:val="00BA3F94"/>
    <w:rsid w:val="00BA4977"/>
    <w:rsid w:val="00BA51D9"/>
    <w:rsid w:val="00BB5DFC"/>
    <w:rsid w:val="00BC2347"/>
    <w:rsid w:val="00BD279D"/>
    <w:rsid w:val="00BD6BB8"/>
    <w:rsid w:val="00BE0425"/>
    <w:rsid w:val="00BE3B05"/>
    <w:rsid w:val="00BE55D8"/>
    <w:rsid w:val="00BF7808"/>
    <w:rsid w:val="00C03CB0"/>
    <w:rsid w:val="00C13AB2"/>
    <w:rsid w:val="00C15601"/>
    <w:rsid w:val="00C602F2"/>
    <w:rsid w:val="00C66BA2"/>
    <w:rsid w:val="00C73125"/>
    <w:rsid w:val="00C83662"/>
    <w:rsid w:val="00C870F6"/>
    <w:rsid w:val="00C95985"/>
    <w:rsid w:val="00CA04B9"/>
    <w:rsid w:val="00CA58AF"/>
    <w:rsid w:val="00CC1BFA"/>
    <w:rsid w:val="00CC5026"/>
    <w:rsid w:val="00CC68D0"/>
    <w:rsid w:val="00CF2140"/>
    <w:rsid w:val="00D010D3"/>
    <w:rsid w:val="00D03F9A"/>
    <w:rsid w:val="00D06C5C"/>
    <w:rsid w:val="00D06D51"/>
    <w:rsid w:val="00D24991"/>
    <w:rsid w:val="00D343B4"/>
    <w:rsid w:val="00D50255"/>
    <w:rsid w:val="00D64CC3"/>
    <w:rsid w:val="00D65533"/>
    <w:rsid w:val="00D66520"/>
    <w:rsid w:val="00D676ED"/>
    <w:rsid w:val="00D84AE9"/>
    <w:rsid w:val="00DB2B1E"/>
    <w:rsid w:val="00DB521E"/>
    <w:rsid w:val="00DC2158"/>
    <w:rsid w:val="00DC4FF6"/>
    <w:rsid w:val="00DD7567"/>
    <w:rsid w:val="00DE34CF"/>
    <w:rsid w:val="00E023D0"/>
    <w:rsid w:val="00E02A29"/>
    <w:rsid w:val="00E13F3D"/>
    <w:rsid w:val="00E34898"/>
    <w:rsid w:val="00E517D8"/>
    <w:rsid w:val="00E5705F"/>
    <w:rsid w:val="00E6367E"/>
    <w:rsid w:val="00E776A1"/>
    <w:rsid w:val="00E826CB"/>
    <w:rsid w:val="00E8618C"/>
    <w:rsid w:val="00EA05DB"/>
    <w:rsid w:val="00EB0747"/>
    <w:rsid w:val="00EB09B7"/>
    <w:rsid w:val="00EC0D39"/>
    <w:rsid w:val="00EC3346"/>
    <w:rsid w:val="00EE2748"/>
    <w:rsid w:val="00EE4D0A"/>
    <w:rsid w:val="00EE7D7C"/>
    <w:rsid w:val="00F0637F"/>
    <w:rsid w:val="00F25D98"/>
    <w:rsid w:val="00F300FB"/>
    <w:rsid w:val="00F32749"/>
    <w:rsid w:val="00F3392D"/>
    <w:rsid w:val="00F54A98"/>
    <w:rsid w:val="00F54BAD"/>
    <w:rsid w:val="00F62DF6"/>
    <w:rsid w:val="00F65B7D"/>
    <w:rsid w:val="00F738A6"/>
    <w:rsid w:val="00F7597E"/>
    <w:rsid w:val="00F813CF"/>
    <w:rsid w:val="00F85D22"/>
    <w:rsid w:val="00F87C2E"/>
    <w:rsid w:val="00F93965"/>
    <w:rsid w:val="00FA2227"/>
    <w:rsid w:val="00FA2347"/>
    <w:rsid w:val="00FA2727"/>
    <w:rsid w:val="00FA3E07"/>
    <w:rsid w:val="00FA7B46"/>
    <w:rsid w:val="00FB6386"/>
    <w:rsid w:val="00FC17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958CC-9ED5-410A-99B4-A19C1072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2260</Words>
  <Characters>12887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2022-09-29T09:47:00Z</dcterms:created>
  <dcterms:modified xsi:type="dcterms:W3CDTF">2022-09-30T12:26:00Z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